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E958" w14:textId="35049706" w:rsidR="009E5920" w:rsidRDefault="009E5920" w:rsidP="07312A64">
      <w:pPr>
        <w:tabs>
          <w:tab w:val="right" w:pos="9800"/>
        </w:tabs>
        <w:spacing w:after="60"/>
        <w:ind w:left="1985" w:hanging="1985"/>
        <w:rPr>
          <w:rFonts w:ascii="Arial" w:hAnsi="Arial" w:cs="Arial"/>
          <w:b/>
          <w:bCs/>
          <w:sz w:val="24"/>
          <w:szCs w:val="24"/>
          <w:lang w:eastAsia="zh-CN"/>
        </w:rPr>
      </w:pPr>
      <w:bookmarkStart w:id="0" w:name="_Hlk60837667"/>
      <w:bookmarkStart w:id="1" w:name="_Hlk94515710"/>
      <w:r w:rsidRPr="07312A64">
        <w:rPr>
          <w:rFonts w:ascii="Arial" w:hAnsi="Arial" w:cs="Arial"/>
          <w:b/>
          <w:bCs/>
          <w:sz w:val="24"/>
          <w:szCs w:val="24"/>
        </w:rPr>
        <w:t>3GPP TSG-</w:t>
      </w:r>
      <w:r w:rsidRPr="07312A64">
        <w:rPr>
          <w:rFonts w:ascii="Arial" w:hAnsi="Arial" w:cs="Arial"/>
          <w:b/>
          <w:bCs/>
          <w:sz w:val="24"/>
          <w:szCs w:val="24"/>
          <w:lang w:eastAsia="zh-CN"/>
        </w:rPr>
        <w:t>SA</w:t>
      </w:r>
      <w:r w:rsidRPr="07312A64">
        <w:rPr>
          <w:rFonts w:ascii="Arial" w:hAnsi="Arial" w:cs="Arial"/>
          <w:b/>
          <w:bCs/>
          <w:sz w:val="24"/>
          <w:szCs w:val="24"/>
        </w:rPr>
        <w:t xml:space="preserve"> WG</w:t>
      </w:r>
      <w:r w:rsidRPr="07312A64">
        <w:rPr>
          <w:rFonts w:ascii="Arial" w:hAnsi="Arial" w:cs="Arial"/>
          <w:b/>
          <w:bCs/>
          <w:sz w:val="24"/>
          <w:szCs w:val="24"/>
          <w:lang w:eastAsia="zh-CN"/>
        </w:rPr>
        <w:t>2</w:t>
      </w:r>
      <w:r w:rsidRPr="07312A64">
        <w:rPr>
          <w:rFonts w:ascii="Arial" w:hAnsi="Arial" w:cs="Arial"/>
          <w:b/>
          <w:bCs/>
          <w:sz w:val="24"/>
          <w:szCs w:val="24"/>
        </w:rPr>
        <w:t xml:space="preserve"> Meeting #</w:t>
      </w:r>
      <w:r w:rsidRPr="07312A64">
        <w:rPr>
          <w:rFonts w:ascii="Arial" w:hAnsi="Arial" w:cs="Arial"/>
          <w:b/>
          <w:bCs/>
          <w:sz w:val="24"/>
          <w:szCs w:val="24"/>
          <w:lang w:eastAsia="zh-CN"/>
        </w:rPr>
        <w:t>17</w:t>
      </w:r>
      <w:r w:rsidR="00096D34">
        <w:rPr>
          <w:rFonts w:ascii="Arial" w:hAnsi="Arial" w:cs="Arial"/>
          <w:b/>
          <w:bCs/>
          <w:sz w:val="24"/>
          <w:szCs w:val="24"/>
          <w:lang w:eastAsia="zh-CN"/>
        </w:rPr>
        <w:t>2</w:t>
      </w:r>
      <w:r>
        <w:tab/>
      </w:r>
      <w:r w:rsidRPr="07312A64">
        <w:rPr>
          <w:rFonts w:ascii="Arial" w:hAnsi="Arial" w:cs="Arial"/>
          <w:b/>
          <w:bCs/>
          <w:i/>
          <w:iCs/>
          <w:sz w:val="24"/>
          <w:szCs w:val="24"/>
          <w:lang w:eastAsia="zh-CN"/>
        </w:rPr>
        <w:t>S2-25</w:t>
      </w:r>
      <w:r w:rsidR="00096D34">
        <w:rPr>
          <w:rFonts w:ascii="Arial" w:hAnsi="Arial" w:cs="Arial"/>
          <w:b/>
          <w:bCs/>
          <w:i/>
          <w:iCs/>
          <w:sz w:val="24"/>
          <w:szCs w:val="24"/>
          <w:lang w:eastAsia="zh-CN"/>
        </w:rPr>
        <w:t>10232</w:t>
      </w:r>
    </w:p>
    <w:bookmarkEnd w:id="0"/>
    <w:bookmarkEnd w:id="1"/>
    <w:p w14:paraId="1A808E5E" w14:textId="2135BA29" w:rsidR="009E5920" w:rsidRPr="00D8308E" w:rsidRDefault="00D8308E" w:rsidP="009E5920">
      <w:pPr>
        <w:pBdr>
          <w:bottom w:val="single" w:sz="12" w:space="1" w:color="auto"/>
        </w:pBdr>
        <w:rPr>
          <w:rFonts w:ascii="Arial" w:hAnsi="Arial" w:cs="Arial"/>
          <w:b/>
          <w:bCs/>
          <w:sz w:val="24"/>
          <w:lang w:eastAsia="zh-CN"/>
        </w:rPr>
      </w:pPr>
      <w:r>
        <w:rPr>
          <w:rFonts w:ascii="Arial" w:eastAsia="Arial Unicode MS" w:hAnsi="Arial" w:cs="Arial"/>
          <w:b/>
          <w:bCs/>
          <w:sz w:val="24"/>
        </w:rPr>
        <w:t>Dallas</w:t>
      </w:r>
      <w:r w:rsidRPr="008062F3">
        <w:rPr>
          <w:rFonts w:ascii="Arial" w:eastAsia="Arial Unicode MS" w:hAnsi="Arial" w:cs="Arial"/>
          <w:b/>
          <w:bCs/>
          <w:sz w:val="24"/>
        </w:rPr>
        <w:t xml:space="preserve">, </w:t>
      </w:r>
      <w:r>
        <w:rPr>
          <w:rFonts w:ascii="Arial" w:eastAsia="Arial Unicode MS" w:hAnsi="Arial" w:cs="Arial"/>
          <w:b/>
          <w:bCs/>
          <w:sz w:val="24"/>
        </w:rPr>
        <w:t>US</w:t>
      </w:r>
      <w:r w:rsidR="00096D34">
        <w:rPr>
          <w:rFonts w:ascii="Arial" w:eastAsia="Arial Unicode MS" w:hAnsi="Arial" w:cs="Arial"/>
          <w:b/>
          <w:bCs/>
          <w:sz w:val="24"/>
        </w:rPr>
        <w:t>A</w:t>
      </w:r>
      <w:r w:rsidRPr="008062F3">
        <w:rPr>
          <w:rFonts w:ascii="Arial" w:eastAsia="Arial Unicode MS" w:hAnsi="Arial" w:cs="Arial"/>
          <w:b/>
          <w:bCs/>
          <w:sz w:val="24"/>
        </w:rPr>
        <w:t>, 1</w:t>
      </w:r>
      <w:r>
        <w:rPr>
          <w:rFonts w:ascii="Arial" w:eastAsia="Arial Unicode MS" w:hAnsi="Arial" w:cs="Arial"/>
          <w:b/>
          <w:bCs/>
          <w:sz w:val="24"/>
        </w:rPr>
        <w:t>7</w:t>
      </w:r>
      <w:r w:rsidRPr="008062F3">
        <w:rPr>
          <w:rFonts w:ascii="Arial" w:eastAsia="Arial Unicode MS" w:hAnsi="Arial" w:cs="Arial"/>
          <w:b/>
          <w:bCs/>
          <w:sz w:val="24"/>
          <w:vertAlign w:val="superscript"/>
        </w:rPr>
        <w:t xml:space="preserve">th </w:t>
      </w:r>
      <w:r w:rsidRPr="008062F3">
        <w:rPr>
          <w:rFonts w:ascii="Arial" w:eastAsia="Arial Unicode MS" w:hAnsi="Arial" w:cs="Arial"/>
          <w:b/>
          <w:bCs/>
          <w:sz w:val="24"/>
        </w:rPr>
        <w:t xml:space="preserve">– </w:t>
      </w:r>
      <w:r>
        <w:rPr>
          <w:rFonts w:ascii="Arial" w:eastAsia="Arial Unicode MS" w:hAnsi="Arial" w:cs="Arial"/>
          <w:b/>
          <w:bCs/>
          <w:sz w:val="24"/>
        </w:rPr>
        <w:t>21</w:t>
      </w:r>
      <w:r w:rsidRPr="00114D39">
        <w:rPr>
          <w:rFonts w:ascii="Arial" w:eastAsia="Arial Unicode MS" w:hAnsi="Arial" w:cs="Arial"/>
          <w:b/>
          <w:bCs/>
          <w:sz w:val="24"/>
          <w:vertAlign w:val="superscript"/>
        </w:rPr>
        <w:t>st</w:t>
      </w:r>
      <w:r w:rsidRPr="008062F3">
        <w:rPr>
          <w:rFonts w:ascii="Arial" w:eastAsia="Arial Unicode MS" w:hAnsi="Arial" w:cs="Arial"/>
          <w:b/>
          <w:bCs/>
          <w:sz w:val="24"/>
        </w:rPr>
        <w:t xml:space="preserve"> </w:t>
      </w:r>
      <w:proofErr w:type="gramStart"/>
      <w:r>
        <w:rPr>
          <w:rFonts w:ascii="Arial" w:eastAsia="Arial Unicode MS" w:hAnsi="Arial" w:cs="Arial"/>
          <w:b/>
          <w:bCs/>
          <w:sz w:val="24"/>
        </w:rPr>
        <w:t>Nov</w:t>
      </w:r>
      <w:r w:rsidRPr="008062F3">
        <w:rPr>
          <w:rFonts w:ascii="Arial" w:eastAsia="Arial Unicode MS" w:hAnsi="Arial" w:cs="Arial"/>
          <w:b/>
          <w:bCs/>
          <w:sz w:val="24"/>
        </w:rPr>
        <w:t>,</w:t>
      </w:r>
      <w:proofErr w:type="gramEnd"/>
      <w:r w:rsidRPr="008062F3">
        <w:rPr>
          <w:rFonts w:ascii="Arial" w:eastAsia="Arial Unicode MS" w:hAnsi="Arial" w:cs="Arial"/>
          <w:b/>
          <w:bCs/>
          <w:sz w:val="24"/>
        </w:rPr>
        <w:t xml:space="preserve"> 2025</w:t>
      </w:r>
    </w:p>
    <w:p w14:paraId="50E264DE" w14:textId="4FF477BA" w:rsidR="009E5920" w:rsidRPr="008366CD" w:rsidRDefault="009E5920" w:rsidP="009E5920">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E</w:t>
      </w:r>
      <w:r w:rsidR="00500AA2">
        <w:rPr>
          <w:rFonts w:ascii="Arial" w:hAnsi="Arial" w:cs="Arial"/>
          <w:b/>
          <w:lang w:eastAsia="zh-CN"/>
        </w:rPr>
        <w:t>ricsson</w:t>
      </w:r>
    </w:p>
    <w:p w14:paraId="184485BF" w14:textId="73B88799" w:rsidR="009E5920" w:rsidRDefault="009E5920" w:rsidP="009E5920">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3E0A54">
        <w:rPr>
          <w:rFonts w:ascii="Arial" w:hAnsi="Arial" w:cs="Arial"/>
          <w:b/>
        </w:rPr>
        <w:t>KI#</w:t>
      </w:r>
      <w:r w:rsidR="009E1974">
        <w:rPr>
          <w:rFonts w:ascii="Arial" w:hAnsi="Arial" w:cs="Arial"/>
          <w:b/>
          <w:lang w:eastAsia="zh-CN"/>
        </w:rPr>
        <w:t>3</w:t>
      </w:r>
      <w:r w:rsidR="003E0A54">
        <w:rPr>
          <w:rFonts w:ascii="Arial" w:hAnsi="Arial" w:cs="Arial" w:hint="eastAsia"/>
          <w:b/>
          <w:lang w:eastAsia="zh-CN"/>
        </w:rPr>
        <w:t xml:space="preserve"> interim agreements</w:t>
      </w:r>
      <w:r w:rsidR="00B75161">
        <w:rPr>
          <w:rFonts w:ascii="Arial" w:hAnsi="Arial" w:cs="Arial"/>
          <w:b/>
          <w:lang w:eastAsia="zh-CN"/>
        </w:rPr>
        <w:t>,</w:t>
      </w:r>
      <w:r w:rsidR="003E0A54">
        <w:rPr>
          <w:rFonts w:ascii="Arial" w:hAnsi="Arial" w:cs="Arial"/>
          <w:b/>
        </w:rPr>
        <w:t xml:space="preserve"> </w:t>
      </w:r>
      <w:r w:rsidR="006A4FC9">
        <w:rPr>
          <w:rFonts w:ascii="Arial" w:hAnsi="Arial" w:cs="Arial"/>
          <w:b/>
        </w:rPr>
        <w:t xml:space="preserve">Energy </w:t>
      </w:r>
      <w:r w:rsidR="00B11A5B">
        <w:rPr>
          <w:rFonts w:ascii="Arial" w:hAnsi="Arial" w:cs="Arial"/>
          <w:b/>
        </w:rPr>
        <w:t>Saving state scheduling</w:t>
      </w:r>
    </w:p>
    <w:p w14:paraId="17CBB5D9" w14:textId="77777777" w:rsidR="009E5920" w:rsidRDefault="009E5920" w:rsidP="009E5920">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14:paraId="7D0C07EA" w14:textId="77777777" w:rsidR="009E5920" w:rsidRDefault="009E5920" w:rsidP="009E5920">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14:paraId="5198A427" w14:textId="77777777" w:rsidR="009E5920" w:rsidRDefault="009E5920" w:rsidP="009E5920">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14:paraId="5E08C672" w14:textId="506117C9" w:rsidR="009E5920" w:rsidRPr="000C1535" w:rsidRDefault="009E5920" w:rsidP="009E5920">
      <w:pPr>
        <w:rPr>
          <w:rFonts w:ascii="Arial" w:hAnsi="Arial" w:cs="Arial"/>
          <w:i/>
        </w:rPr>
      </w:pPr>
      <w:r>
        <w:rPr>
          <w:rFonts w:ascii="Arial" w:hAnsi="Arial" w:cs="Arial"/>
          <w:i/>
        </w:rPr>
        <w:t xml:space="preserve">Abstract of the contribution: </w:t>
      </w:r>
      <w:r w:rsidR="00B11A5B">
        <w:rPr>
          <w:rFonts w:ascii="Arial" w:hAnsi="Arial" w:cs="Arial"/>
          <w:i/>
        </w:rPr>
        <w:t>Discusses</w:t>
      </w:r>
      <w:r w:rsidR="00ED3C51">
        <w:rPr>
          <w:rFonts w:ascii="Arial" w:hAnsi="Arial" w:cs="Arial"/>
          <w:i/>
        </w:rPr>
        <w:t xml:space="preserve"> </w:t>
      </w:r>
      <w:r w:rsidR="00ED3C51" w:rsidRPr="00ED3C51">
        <w:rPr>
          <w:rFonts w:ascii="Arial" w:hAnsi="Arial" w:cs="Arial"/>
          <w:i/>
        </w:rPr>
        <w:t xml:space="preserve">Energy Saving state scheduling </w:t>
      </w:r>
      <w:r w:rsidR="00ED3C51">
        <w:rPr>
          <w:rFonts w:ascii="Arial" w:hAnsi="Arial" w:cs="Arial"/>
          <w:i/>
        </w:rPr>
        <w:t>and concludes that it is not needed.</w:t>
      </w:r>
    </w:p>
    <w:p w14:paraId="57E87A3E" w14:textId="2DA9AF0A" w:rsidR="001131CF" w:rsidRPr="00F01096" w:rsidRDefault="001131CF" w:rsidP="001131CF">
      <w:pPr>
        <w:pStyle w:val="Heading1"/>
        <w:rPr>
          <w:rFonts w:ascii="Times New Roman" w:hAnsi="Times New Roman"/>
        </w:rPr>
      </w:pPr>
      <w:r w:rsidRPr="00F01096">
        <w:rPr>
          <w:rFonts w:ascii="Times New Roman" w:hAnsi="Times New Roman"/>
        </w:rPr>
        <w:t>1. Discussion</w:t>
      </w:r>
    </w:p>
    <w:p w14:paraId="4C1212DB" w14:textId="622A1CC3" w:rsidR="00B308D9" w:rsidRDefault="001D57BE" w:rsidP="00B308D9">
      <w:pPr>
        <w:rPr>
          <w:rFonts w:eastAsia="DengXian"/>
          <w:lang w:eastAsia="zh-CN"/>
        </w:rPr>
      </w:pPr>
      <w:r>
        <w:rPr>
          <w:rFonts w:eastAsia="DengXian"/>
          <w:lang w:eastAsia="zh-CN"/>
        </w:rPr>
        <w:t>3</w:t>
      </w:r>
      <w:r w:rsidR="00B308D9" w:rsidRPr="00B308D9">
        <w:rPr>
          <w:rFonts w:eastAsia="DengXian"/>
          <w:lang w:eastAsia="zh-CN"/>
        </w:rPr>
        <w:t>GPP TS 28.310</w:t>
      </w:r>
      <w:r w:rsidR="00623B01">
        <w:rPr>
          <w:rFonts w:eastAsia="DengXian"/>
          <w:lang w:eastAsia="zh-CN"/>
        </w:rPr>
        <w:t xml:space="preserve"> defines</w:t>
      </w:r>
      <w:r w:rsidR="00B308D9" w:rsidRPr="00B308D9">
        <w:rPr>
          <w:rFonts w:eastAsia="DengXian"/>
          <w:lang w:eastAsia="zh-CN"/>
        </w:rPr>
        <w:t xml:space="preserve"> </w:t>
      </w:r>
      <w:r w:rsidR="000A43E5">
        <w:rPr>
          <w:rFonts w:eastAsia="DengXian"/>
          <w:lang w:eastAsia="zh-CN"/>
        </w:rPr>
        <w:t>e</w:t>
      </w:r>
      <w:r w:rsidR="00B308D9" w:rsidRPr="00B308D9">
        <w:rPr>
          <w:rFonts w:eastAsia="DengXian"/>
          <w:lang w:eastAsia="zh-CN"/>
        </w:rPr>
        <w:t>nergy</w:t>
      </w:r>
      <w:r w:rsidR="008B14F4">
        <w:rPr>
          <w:rFonts w:eastAsia="DengXian"/>
          <w:lang w:eastAsia="zh-CN"/>
        </w:rPr>
        <w:t>S</w:t>
      </w:r>
      <w:r w:rsidR="00B308D9" w:rsidRPr="00B308D9">
        <w:rPr>
          <w:rFonts w:eastAsia="DengXian"/>
          <w:lang w:eastAsia="zh-CN"/>
        </w:rPr>
        <w:t xml:space="preserve">aving and </w:t>
      </w:r>
      <w:r w:rsidR="000A43E5">
        <w:rPr>
          <w:rFonts w:eastAsia="DengXian"/>
          <w:lang w:eastAsia="zh-CN"/>
        </w:rPr>
        <w:t>n</w:t>
      </w:r>
      <w:r w:rsidR="00B308D9" w:rsidRPr="00B308D9">
        <w:rPr>
          <w:rFonts w:eastAsia="DengXian"/>
          <w:lang w:eastAsia="zh-CN"/>
        </w:rPr>
        <w:t>o</w:t>
      </w:r>
      <w:r w:rsidR="00623B01">
        <w:rPr>
          <w:rFonts w:eastAsia="DengXian"/>
          <w:lang w:eastAsia="zh-CN"/>
        </w:rPr>
        <w:t>t</w:t>
      </w:r>
      <w:r w:rsidR="008B14F4">
        <w:rPr>
          <w:rFonts w:eastAsia="DengXian"/>
          <w:lang w:eastAsia="zh-CN"/>
        </w:rPr>
        <w:t>E</w:t>
      </w:r>
      <w:r w:rsidR="00B308D9" w:rsidRPr="00B308D9">
        <w:rPr>
          <w:rFonts w:eastAsia="DengXian"/>
          <w:lang w:eastAsia="zh-CN"/>
        </w:rPr>
        <w:t>nergy</w:t>
      </w:r>
      <w:r w:rsidR="008B14F4">
        <w:rPr>
          <w:rFonts w:eastAsia="DengXian"/>
          <w:lang w:eastAsia="zh-CN"/>
        </w:rPr>
        <w:t>S</w:t>
      </w:r>
      <w:r w:rsidR="00B308D9" w:rsidRPr="00B308D9">
        <w:rPr>
          <w:rFonts w:eastAsia="DengXian"/>
          <w:lang w:eastAsia="zh-CN"/>
        </w:rPr>
        <w:t xml:space="preserve">aving states </w:t>
      </w:r>
      <w:r w:rsidR="00AA6F95">
        <w:rPr>
          <w:rFonts w:eastAsia="DengXian"/>
          <w:lang w:eastAsia="zh-CN"/>
        </w:rPr>
        <w:t xml:space="preserve">that </w:t>
      </w:r>
      <w:r w:rsidR="00B308D9" w:rsidRPr="00B308D9">
        <w:rPr>
          <w:rFonts w:eastAsia="DengXian"/>
          <w:lang w:eastAsia="zh-CN"/>
        </w:rPr>
        <w:t xml:space="preserve">are </w:t>
      </w:r>
      <w:r w:rsidR="003556F1">
        <w:rPr>
          <w:rFonts w:eastAsia="DengXian"/>
          <w:lang w:eastAsia="zh-CN"/>
        </w:rPr>
        <w:t xml:space="preserve">intended to describe </w:t>
      </w:r>
      <w:r w:rsidR="00B308D9" w:rsidRPr="00B308D9">
        <w:rPr>
          <w:rFonts w:eastAsia="DengXian"/>
          <w:lang w:eastAsia="zh-CN"/>
        </w:rPr>
        <w:t>the operational modes of network functions (NFs) or resources with respect to their energy consumption.</w:t>
      </w:r>
      <w:r w:rsidR="001B3BF0">
        <w:rPr>
          <w:rFonts w:eastAsia="DengXian"/>
          <w:lang w:eastAsia="zh-CN"/>
        </w:rPr>
        <w:t xml:space="preserve"> They also describe the process of moving between the states</w:t>
      </w:r>
      <w:r w:rsidR="00F905CE">
        <w:rPr>
          <w:rFonts w:eastAsia="DengXian"/>
          <w:lang w:eastAsia="zh-CN"/>
        </w:rPr>
        <w:t xml:space="preserve"> as ES activation/deactivation</w:t>
      </w:r>
      <w:r w:rsidR="00146900">
        <w:rPr>
          <w:rFonts w:eastAsia="DengXian"/>
          <w:lang w:eastAsia="zh-CN"/>
        </w:rPr>
        <w:t>:</w:t>
      </w:r>
    </w:p>
    <w:p w14:paraId="4807F1AA" w14:textId="73B69EC0" w:rsidR="00146900" w:rsidRPr="00B308D9" w:rsidRDefault="00146900" w:rsidP="00B308D9">
      <w:pPr>
        <w:rPr>
          <w:rFonts w:eastAsia="DengXian"/>
          <w:lang w:eastAsia="zh-CN"/>
        </w:rPr>
      </w:pPr>
      <w:r>
        <w:rPr>
          <w:rFonts w:eastAsia="DengXian"/>
          <w:lang w:eastAsia="zh-CN"/>
        </w:rPr>
        <w:t>From TS 28.310:</w:t>
      </w:r>
    </w:p>
    <w:p w14:paraId="301A0789" w14:textId="77777777" w:rsidR="000A43E5" w:rsidRPr="00F905CE" w:rsidRDefault="000A43E5" w:rsidP="00146900">
      <w:pPr>
        <w:ind w:left="568"/>
        <w:rPr>
          <w:bCs/>
          <w:i/>
          <w:iCs/>
        </w:rPr>
      </w:pPr>
      <w:r w:rsidRPr="00F905CE">
        <w:rPr>
          <w:b/>
          <w:i/>
          <w:iCs/>
        </w:rPr>
        <w:t xml:space="preserve">energySaving state: </w:t>
      </w:r>
      <w:r w:rsidRPr="00F905CE">
        <w:rPr>
          <w:i/>
          <w:iCs/>
        </w:rPr>
        <w:t xml:space="preserve">state </w:t>
      </w:r>
      <w:r w:rsidRPr="00F905CE">
        <w:rPr>
          <w:bCs/>
          <w:i/>
          <w:iCs/>
        </w:rPr>
        <w:t xml:space="preserve">in which a cell or network function </w:t>
      </w:r>
      <w:r w:rsidRPr="00F905CE">
        <w:rPr>
          <w:bCs/>
          <w:i/>
          <w:iCs/>
          <w:lang w:val="en-US"/>
        </w:rPr>
        <w:t>is</w:t>
      </w:r>
      <w:r w:rsidRPr="00F905CE">
        <w:rPr>
          <w:bCs/>
          <w:i/>
          <w:iCs/>
        </w:rPr>
        <w:t xml:space="preserve"> </w:t>
      </w:r>
      <w:proofErr w:type="gramStart"/>
      <w:r w:rsidRPr="00F905CE">
        <w:rPr>
          <w:bCs/>
          <w:i/>
          <w:iCs/>
        </w:rPr>
        <w:t>powered-down</w:t>
      </w:r>
      <w:proofErr w:type="gramEnd"/>
      <w:r w:rsidRPr="00F905CE">
        <w:rPr>
          <w:bCs/>
          <w:i/>
          <w:iCs/>
        </w:rPr>
        <w:t xml:space="preserve"> for energy saving purposes.</w:t>
      </w:r>
    </w:p>
    <w:p w14:paraId="719FE171" w14:textId="77777777" w:rsidR="000A43E5" w:rsidRPr="00F905CE" w:rsidRDefault="000A43E5" w:rsidP="00146900">
      <w:pPr>
        <w:pStyle w:val="NO"/>
        <w:ind w:left="1703"/>
        <w:rPr>
          <w:b/>
          <w:i/>
          <w:iCs/>
        </w:rPr>
      </w:pPr>
      <w:r w:rsidRPr="00F905CE">
        <w:rPr>
          <w:i/>
          <w:iCs/>
          <w:caps/>
        </w:rPr>
        <w:t>Note</w:t>
      </w:r>
      <w:r w:rsidRPr="00F905CE">
        <w:rPr>
          <w:i/>
          <w:iCs/>
        </w:rPr>
        <w:t xml:space="preserve"> 1: </w:t>
      </w:r>
      <w:r w:rsidRPr="00F905CE">
        <w:rPr>
          <w:i/>
          <w:iCs/>
        </w:rPr>
        <w:tab/>
        <w:t>In energySaving state, the cell or network function is still controllable.</w:t>
      </w:r>
    </w:p>
    <w:p w14:paraId="1D98A19E" w14:textId="77777777" w:rsidR="000A43E5" w:rsidRPr="00F905CE" w:rsidRDefault="000A43E5" w:rsidP="00146900">
      <w:pPr>
        <w:pStyle w:val="NO"/>
        <w:ind w:left="1703"/>
        <w:rPr>
          <w:b/>
          <w:i/>
          <w:iCs/>
        </w:rPr>
      </w:pPr>
      <w:r w:rsidRPr="00F905CE">
        <w:rPr>
          <w:i/>
          <w:iCs/>
          <w:caps/>
        </w:rPr>
        <w:t>Note</w:t>
      </w:r>
      <w:r w:rsidRPr="00F905CE">
        <w:rPr>
          <w:i/>
          <w:iCs/>
        </w:rPr>
        <w:t xml:space="preserve"> 2: </w:t>
      </w:r>
      <w:r w:rsidRPr="00F905CE">
        <w:rPr>
          <w:i/>
          <w:iCs/>
        </w:rPr>
        <w:tab/>
        <w:t>Void.</w:t>
      </w:r>
    </w:p>
    <w:p w14:paraId="037CDDBA" w14:textId="77777777" w:rsidR="000A43E5" w:rsidRPr="00F905CE" w:rsidRDefault="000A43E5" w:rsidP="00146900">
      <w:pPr>
        <w:ind w:left="568"/>
        <w:rPr>
          <w:bCs/>
          <w:i/>
          <w:iCs/>
        </w:rPr>
      </w:pPr>
      <w:r w:rsidRPr="00F905CE">
        <w:rPr>
          <w:b/>
          <w:i/>
          <w:iCs/>
        </w:rPr>
        <w:t xml:space="preserve">notEnergySaving state: </w:t>
      </w:r>
      <w:r w:rsidRPr="00F905CE">
        <w:rPr>
          <w:bCs/>
          <w:i/>
          <w:iCs/>
        </w:rPr>
        <w:t>state when no energy saving is in progress.</w:t>
      </w:r>
    </w:p>
    <w:p w14:paraId="6852EC4E" w14:textId="77777777" w:rsidR="000A43E5" w:rsidRPr="00F905CE" w:rsidRDefault="000A43E5" w:rsidP="00146900">
      <w:pPr>
        <w:pStyle w:val="NO"/>
        <w:ind w:left="1703"/>
        <w:rPr>
          <w:b/>
          <w:i/>
          <w:iCs/>
        </w:rPr>
      </w:pPr>
      <w:r w:rsidRPr="00F905CE">
        <w:rPr>
          <w:i/>
          <w:iCs/>
          <w:caps/>
        </w:rPr>
        <w:t>Note</w:t>
      </w:r>
      <w:r w:rsidRPr="00F905CE">
        <w:rPr>
          <w:i/>
          <w:iCs/>
        </w:rPr>
        <w:t xml:space="preserve"> 3:</w:t>
      </w:r>
      <w:r w:rsidRPr="00F905CE">
        <w:rPr>
          <w:i/>
          <w:iCs/>
        </w:rPr>
        <w:tab/>
        <w:t>Void.</w:t>
      </w:r>
    </w:p>
    <w:p w14:paraId="50404DF8" w14:textId="77777777" w:rsidR="000A43E5" w:rsidRPr="00F905CE" w:rsidRDefault="000A43E5" w:rsidP="00146900">
      <w:pPr>
        <w:ind w:left="568"/>
        <w:rPr>
          <w:i/>
          <w:iCs/>
          <w:lang w:eastAsia="zh-CN"/>
        </w:rPr>
      </w:pPr>
      <w:r w:rsidRPr="00F905CE">
        <w:rPr>
          <w:b/>
          <w:i/>
          <w:iCs/>
        </w:rPr>
        <w:t>ES activation:</w:t>
      </w:r>
      <w:r w:rsidRPr="00F905CE">
        <w:rPr>
          <w:i/>
          <w:iCs/>
        </w:rPr>
        <w:t xml:space="preserve"> </w:t>
      </w:r>
      <w:r w:rsidRPr="00F905CE">
        <w:rPr>
          <w:i/>
          <w:iCs/>
          <w:lang w:eastAsia="zh-CN"/>
        </w:rPr>
        <w:t xml:space="preserve">procedure to power down a cell or network function for energy saving purposes. </w:t>
      </w:r>
    </w:p>
    <w:p w14:paraId="4DFBF092" w14:textId="77777777" w:rsidR="000A43E5" w:rsidRPr="00F905CE" w:rsidRDefault="000A43E5" w:rsidP="00146900">
      <w:pPr>
        <w:pStyle w:val="NO"/>
        <w:ind w:left="1703"/>
        <w:rPr>
          <w:i/>
          <w:iCs/>
        </w:rPr>
      </w:pPr>
      <w:r w:rsidRPr="00F905CE">
        <w:rPr>
          <w:i/>
          <w:iCs/>
          <w:caps/>
          <w:lang w:eastAsia="zh-CN"/>
        </w:rPr>
        <w:t>Note</w:t>
      </w:r>
      <w:r w:rsidRPr="00F905CE">
        <w:rPr>
          <w:i/>
          <w:iCs/>
          <w:lang w:eastAsia="zh-CN"/>
        </w:rPr>
        <w:t xml:space="preserve"> 4: </w:t>
      </w:r>
      <w:r w:rsidRPr="00F905CE">
        <w:rPr>
          <w:i/>
          <w:iCs/>
          <w:lang w:eastAsia="zh-CN"/>
        </w:rPr>
        <w:tab/>
      </w:r>
      <w:r w:rsidRPr="00F905CE">
        <w:rPr>
          <w:i/>
          <w:iCs/>
        </w:rPr>
        <w:t>As a result, the cell or network function goes into energySaving state.</w:t>
      </w:r>
    </w:p>
    <w:p w14:paraId="5548E3D5" w14:textId="77777777" w:rsidR="000A43E5" w:rsidRPr="00F905CE" w:rsidRDefault="000A43E5" w:rsidP="00146900">
      <w:pPr>
        <w:ind w:left="568"/>
        <w:rPr>
          <w:i/>
          <w:iCs/>
          <w:lang w:eastAsia="zh-CN"/>
        </w:rPr>
      </w:pPr>
      <w:r w:rsidRPr="00F905CE">
        <w:rPr>
          <w:b/>
          <w:i/>
          <w:iCs/>
        </w:rPr>
        <w:t>ES deactivation:</w:t>
      </w:r>
      <w:r w:rsidRPr="00F905CE">
        <w:rPr>
          <w:i/>
          <w:iCs/>
        </w:rPr>
        <w:t xml:space="preserve"> </w:t>
      </w:r>
      <w:r w:rsidRPr="00F905CE">
        <w:rPr>
          <w:i/>
          <w:iCs/>
          <w:lang w:eastAsia="zh-CN"/>
        </w:rPr>
        <w:t>procedure to power up a cell or network function.</w:t>
      </w:r>
    </w:p>
    <w:p w14:paraId="68595791" w14:textId="77777777" w:rsidR="000A43E5" w:rsidRPr="00F905CE" w:rsidRDefault="000A43E5" w:rsidP="00146900">
      <w:pPr>
        <w:pStyle w:val="NO"/>
        <w:ind w:left="1703"/>
        <w:rPr>
          <w:i/>
          <w:iCs/>
        </w:rPr>
      </w:pPr>
      <w:r w:rsidRPr="00F905CE">
        <w:rPr>
          <w:i/>
          <w:iCs/>
          <w:caps/>
          <w:lang w:eastAsia="zh-CN"/>
        </w:rPr>
        <w:t>Note</w:t>
      </w:r>
      <w:r w:rsidRPr="00F905CE">
        <w:rPr>
          <w:i/>
          <w:iCs/>
          <w:lang w:eastAsia="zh-CN"/>
        </w:rPr>
        <w:t xml:space="preserve"> 5: </w:t>
      </w:r>
      <w:r w:rsidRPr="00F905CE">
        <w:rPr>
          <w:i/>
          <w:iCs/>
          <w:lang w:eastAsia="zh-CN"/>
        </w:rPr>
        <w:tab/>
      </w:r>
      <w:r w:rsidRPr="00F905CE">
        <w:rPr>
          <w:i/>
          <w:iCs/>
        </w:rPr>
        <w:t>As a result, the cell or network function goes into notEnergySaving state.</w:t>
      </w:r>
    </w:p>
    <w:p w14:paraId="046F53F6" w14:textId="55A38884" w:rsidR="002C2BCE" w:rsidRDefault="001E7DF1" w:rsidP="0059086D">
      <w:pPr>
        <w:rPr>
          <w:rFonts w:eastAsia="DengXian"/>
          <w:lang w:eastAsia="zh-CN"/>
        </w:rPr>
      </w:pPr>
      <w:r>
        <w:rPr>
          <w:rFonts w:eastAsia="DengXian"/>
          <w:lang w:eastAsia="zh-CN"/>
        </w:rPr>
        <w:t>These</w:t>
      </w:r>
      <w:r w:rsidR="009905E8">
        <w:rPr>
          <w:rFonts w:eastAsia="DengXian"/>
          <w:lang w:eastAsia="zh-CN"/>
        </w:rPr>
        <w:t xml:space="preserve"> SA5</w:t>
      </w:r>
      <w:r>
        <w:rPr>
          <w:rFonts w:eastAsia="DengXian"/>
          <w:lang w:eastAsia="zh-CN"/>
        </w:rPr>
        <w:t xml:space="preserve"> states </w:t>
      </w:r>
      <w:r w:rsidR="00146900">
        <w:rPr>
          <w:rFonts w:eastAsia="DengXian"/>
          <w:lang w:eastAsia="zh-CN"/>
        </w:rPr>
        <w:t>and transition</w:t>
      </w:r>
      <w:r w:rsidR="009905E8">
        <w:rPr>
          <w:rFonts w:eastAsia="DengXian"/>
          <w:lang w:eastAsia="zh-CN"/>
        </w:rPr>
        <w:t xml:space="preserve"> procedures </w:t>
      </w:r>
      <w:r>
        <w:rPr>
          <w:rFonts w:eastAsia="DengXian"/>
          <w:lang w:eastAsia="zh-CN"/>
        </w:rPr>
        <w:t xml:space="preserve">have not been </w:t>
      </w:r>
      <w:r w:rsidR="00464DAC">
        <w:rPr>
          <w:rFonts w:eastAsia="DengXian"/>
          <w:lang w:eastAsia="zh-CN"/>
        </w:rPr>
        <w:t xml:space="preserve">implemented for CN NFs </w:t>
      </w:r>
      <w:r w:rsidR="00B078C6">
        <w:rPr>
          <w:rFonts w:eastAsia="DengXian"/>
          <w:lang w:eastAsia="zh-CN"/>
        </w:rPr>
        <w:t xml:space="preserve">and the relation between </w:t>
      </w:r>
      <w:r w:rsidR="00C61EC7">
        <w:rPr>
          <w:rFonts w:eastAsia="DengXian"/>
          <w:lang w:eastAsia="zh-CN"/>
        </w:rPr>
        <w:t xml:space="preserve">the SA5 defined states in TS 28.310 and the CT defined </w:t>
      </w:r>
      <w:r w:rsidR="00E831D3">
        <w:rPr>
          <w:rFonts w:eastAsia="DengXian"/>
          <w:lang w:eastAsia="zh-CN"/>
        </w:rPr>
        <w:t xml:space="preserve">NF Status </w:t>
      </w:r>
      <w:r w:rsidR="007942FA">
        <w:rPr>
          <w:rFonts w:eastAsia="DengXian"/>
          <w:lang w:eastAsia="zh-CN"/>
        </w:rPr>
        <w:t xml:space="preserve">in TS </w:t>
      </w:r>
      <w:r w:rsidR="006E3533">
        <w:rPr>
          <w:rFonts w:eastAsia="DengXian"/>
          <w:lang w:eastAsia="zh-CN"/>
        </w:rPr>
        <w:t>29.510</w:t>
      </w:r>
      <w:r w:rsidR="009753D5">
        <w:rPr>
          <w:rFonts w:eastAsia="DengXian"/>
          <w:lang w:eastAsia="zh-CN"/>
        </w:rPr>
        <w:t>, see below,</w:t>
      </w:r>
      <w:r w:rsidR="002C2BCE">
        <w:rPr>
          <w:rFonts w:eastAsia="DengXian"/>
          <w:lang w:eastAsia="zh-CN"/>
        </w:rPr>
        <w:t xml:space="preserve"> is unclear</w:t>
      </w:r>
      <w:r w:rsidR="007942FA">
        <w:rPr>
          <w:rFonts w:eastAsia="DengXian"/>
          <w:lang w:eastAsia="zh-CN"/>
        </w:rPr>
        <w:t>.</w:t>
      </w:r>
      <w:r w:rsidR="002C2BCE">
        <w:rPr>
          <w:rFonts w:eastAsia="DengXian"/>
          <w:lang w:eastAsia="zh-CN"/>
        </w:rPr>
        <w:t xml:space="preserve"> </w:t>
      </w:r>
    </w:p>
    <w:p w14:paraId="6DFBE522" w14:textId="4723935A" w:rsidR="002C2BCE" w:rsidRPr="002C2BCE" w:rsidRDefault="002C2BCE" w:rsidP="0059086D">
      <w:pPr>
        <w:rPr>
          <w:rFonts w:eastAsia="DengXian"/>
          <w:lang w:eastAsia="zh-CN"/>
        </w:rPr>
      </w:pPr>
      <w:r w:rsidRPr="002C2BCE">
        <w:rPr>
          <w:noProof/>
        </w:rPr>
        <w:lastRenderedPageBreak/>
        <w:drawing>
          <wp:inline distT="0" distB="0" distL="0" distR="0" wp14:anchorId="39A91C82" wp14:editId="0B56E253">
            <wp:extent cx="3390523" cy="3026652"/>
            <wp:effectExtent l="0" t="0" r="0" b="0"/>
            <wp:docPr id="15449378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2207" cy="3037082"/>
                    </a:xfrm>
                    <a:prstGeom prst="rect">
                      <a:avLst/>
                    </a:prstGeom>
                    <a:noFill/>
                    <a:ln>
                      <a:noFill/>
                    </a:ln>
                  </pic:spPr>
                </pic:pic>
              </a:graphicData>
            </a:graphic>
          </wp:inline>
        </w:drawing>
      </w:r>
    </w:p>
    <w:p w14:paraId="4BB29A10" w14:textId="1E08C519" w:rsidR="002C2BCE" w:rsidRDefault="008B0F10" w:rsidP="0059086D">
      <w:pPr>
        <w:rPr>
          <w:rFonts w:eastAsia="DengXian"/>
          <w:lang w:eastAsia="zh-CN"/>
        </w:rPr>
      </w:pPr>
      <w:r>
        <w:rPr>
          <w:rFonts w:eastAsia="DengXian"/>
          <w:lang w:eastAsia="zh-CN"/>
        </w:rPr>
        <w:t>What is clear</w:t>
      </w:r>
      <w:r w:rsidR="00736BBA">
        <w:rPr>
          <w:rFonts w:eastAsia="DengXian"/>
          <w:lang w:eastAsia="zh-CN"/>
        </w:rPr>
        <w:t>,</w:t>
      </w:r>
      <w:r>
        <w:rPr>
          <w:rFonts w:eastAsia="DengXian"/>
          <w:lang w:eastAsia="zh-CN"/>
        </w:rPr>
        <w:t xml:space="preserve"> is that</w:t>
      </w:r>
      <w:r w:rsidR="00736BBA">
        <w:rPr>
          <w:rFonts w:eastAsia="DengXian"/>
          <w:lang w:eastAsia="zh-CN"/>
        </w:rPr>
        <w:t xml:space="preserve"> an NF </w:t>
      </w:r>
      <w:r w:rsidR="003E7C79">
        <w:rPr>
          <w:rFonts w:eastAsia="DengXian"/>
          <w:lang w:eastAsia="zh-CN"/>
        </w:rPr>
        <w:t xml:space="preserve">in </w:t>
      </w:r>
      <w:r w:rsidR="00645BC4">
        <w:rPr>
          <w:rFonts w:eastAsia="DengXian"/>
          <w:lang w:eastAsia="zh-CN"/>
        </w:rPr>
        <w:t>e</w:t>
      </w:r>
      <w:r w:rsidR="006B790F">
        <w:rPr>
          <w:rFonts w:eastAsia="DengXian"/>
          <w:lang w:eastAsia="zh-CN"/>
        </w:rPr>
        <w:t>nergySaving</w:t>
      </w:r>
      <w:r w:rsidR="00810362">
        <w:rPr>
          <w:rFonts w:eastAsia="DengXian"/>
          <w:lang w:eastAsia="zh-CN"/>
        </w:rPr>
        <w:t xml:space="preserve"> s</w:t>
      </w:r>
      <w:r w:rsidR="006B790F">
        <w:rPr>
          <w:rFonts w:eastAsia="DengXian"/>
          <w:lang w:eastAsia="zh-CN"/>
        </w:rPr>
        <w:t xml:space="preserve">tate will continue to consume </w:t>
      </w:r>
      <w:r w:rsidR="002944BB">
        <w:rPr>
          <w:rFonts w:eastAsia="DengXian"/>
          <w:lang w:eastAsia="zh-CN"/>
        </w:rPr>
        <w:t>(</w:t>
      </w:r>
      <w:r w:rsidR="006B790F">
        <w:rPr>
          <w:rFonts w:eastAsia="DengXian"/>
          <w:lang w:eastAsia="zh-CN"/>
        </w:rPr>
        <w:t>idle</w:t>
      </w:r>
      <w:r w:rsidR="002944BB">
        <w:rPr>
          <w:rFonts w:eastAsia="DengXian"/>
          <w:lang w:eastAsia="zh-CN"/>
        </w:rPr>
        <w:t xml:space="preserve">) energy </w:t>
      </w:r>
      <w:r w:rsidR="00F905CE">
        <w:rPr>
          <w:rFonts w:eastAsia="DengXian"/>
          <w:lang w:eastAsia="zh-CN"/>
        </w:rPr>
        <w:t>since</w:t>
      </w:r>
      <w:r w:rsidR="002944BB">
        <w:rPr>
          <w:rFonts w:eastAsia="DengXian"/>
          <w:lang w:eastAsia="zh-CN"/>
        </w:rPr>
        <w:t xml:space="preserve"> </w:t>
      </w:r>
      <w:r w:rsidR="00935B73">
        <w:rPr>
          <w:rFonts w:eastAsia="DengXian"/>
          <w:lang w:eastAsia="zh-CN"/>
        </w:rPr>
        <w:t>it</w:t>
      </w:r>
      <w:r w:rsidR="006F7670">
        <w:rPr>
          <w:rFonts w:eastAsia="DengXian"/>
          <w:lang w:eastAsia="zh-CN"/>
        </w:rPr>
        <w:t xml:space="preserve"> </w:t>
      </w:r>
      <w:r w:rsidR="00E94C7F">
        <w:rPr>
          <w:rFonts w:eastAsia="DengXian"/>
          <w:lang w:eastAsia="zh-CN"/>
        </w:rPr>
        <w:t>still need to keep (some of it’s)</w:t>
      </w:r>
      <w:r w:rsidR="002944BB">
        <w:rPr>
          <w:rFonts w:eastAsia="DengXian"/>
          <w:lang w:eastAsia="zh-CN"/>
        </w:rPr>
        <w:t xml:space="preserve"> compute, memory a</w:t>
      </w:r>
      <w:r w:rsidR="009044C0">
        <w:rPr>
          <w:rFonts w:eastAsia="DengXian"/>
          <w:lang w:eastAsia="zh-CN"/>
        </w:rPr>
        <w:t>nd networking resources</w:t>
      </w:r>
      <w:r w:rsidR="00E94C7F">
        <w:rPr>
          <w:rFonts w:eastAsia="DengXian"/>
          <w:lang w:eastAsia="zh-CN"/>
        </w:rPr>
        <w:t xml:space="preserve"> to remain “controllable”</w:t>
      </w:r>
      <w:r w:rsidR="009044C0">
        <w:rPr>
          <w:rFonts w:eastAsia="DengXian"/>
          <w:lang w:eastAsia="zh-CN"/>
        </w:rPr>
        <w:t xml:space="preserve">. Ironically this will </w:t>
      </w:r>
      <w:r w:rsidR="003F1780">
        <w:rPr>
          <w:rFonts w:eastAsia="DengXian"/>
          <w:lang w:eastAsia="zh-CN"/>
        </w:rPr>
        <w:t xml:space="preserve">also </w:t>
      </w:r>
      <w:r w:rsidR="009044C0">
        <w:rPr>
          <w:rFonts w:eastAsia="DengXian"/>
          <w:lang w:eastAsia="zh-CN"/>
        </w:rPr>
        <w:t xml:space="preserve">mean that </w:t>
      </w:r>
      <w:r w:rsidR="0082608F">
        <w:rPr>
          <w:rFonts w:eastAsia="DengXian"/>
          <w:lang w:eastAsia="zh-CN"/>
        </w:rPr>
        <w:t>during ES activation (</w:t>
      </w:r>
      <w:r w:rsidR="00ED086D">
        <w:rPr>
          <w:rFonts w:eastAsia="DengXian"/>
          <w:lang w:eastAsia="zh-CN"/>
        </w:rPr>
        <w:t xml:space="preserve">the period </w:t>
      </w:r>
      <w:r w:rsidR="009044C0">
        <w:rPr>
          <w:rFonts w:eastAsia="DengXian"/>
          <w:lang w:eastAsia="zh-CN"/>
        </w:rPr>
        <w:t xml:space="preserve">while </w:t>
      </w:r>
      <w:r w:rsidR="008A17CA">
        <w:rPr>
          <w:rFonts w:eastAsia="DengXian"/>
          <w:lang w:eastAsia="zh-CN"/>
        </w:rPr>
        <w:t>it’s</w:t>
      </w:r>
      <w:r w:rsidR="009044C0">
        <w:rPr>
          <w:rFonts w:eastAsia="DengXian"/>
          <w:lang w:eastAsia="zh-CN"/>
        </w:rPr>
        <w:t xml:space="preserve"> </w:t>
      </w:r>
      <w:r w:rsidR="00F460A7">
        <w:rPr>
          <w:rFonts w:eastAsia="DengXian"/>
          <w:lang w:eastAsia="zh-CN"/>
        </w:rPr>
        <w:t>reducing the traffic it carries</w:t>
      </w:r>
      <w:r w:rsidR="008A17CA">
        <w:rPr>
          <w:rFonts w:eastAsia="DengXian"/>
          <w:lang w:eastAsia="zh-CN"/>
        </w:rPr>
        <w:t>)</w:t>
      </w:r>
      <w:r w:rsidR="00F460A7">
        <w:rPr>
          <w:rFonts w:eastAsia="DengXian"/>
          <w:lang w:eastAsia="zh-CN"/>
        </w:rPr>
        <w:t xml:space="preserve"> </w:t>
      </w:r>
      <w:r w:rsidR="00ED086D">
        <w:rPr>
          <w:rFonts w:eastAsia="DengXian"/>
          <w:lang w:eastAsia="zh-CN"/>
        </w:rPr>
        <w:t>the energy</w:t>
      </w:r>
      <w:r w:rsidR="006B790F">
        <w:rPr>
          <w:rFonts w:eastAsia="DengXian"/>
          <w:lang w:eastAsia="zh-CN"/>
        </w:rPr>
        <w:t xml:space="preserve"> </w:t>
      </w:r>
      <w:r w:rsidR="00F460A7">
        <w:rPr>
          <w:rFonts w:eastAsia="DengXian"/>
          <w:lang w:eastAsia="zh-CN"/>
        </w:rPr>
        <w:t xml:space="preserve">per </w:t>
      </w:r>
      <w:r w:rsidR="00F64D3A">
        <w:rPr>
          <w:rFonts w:eastAsia="DengXian"/>
          <w:lang w:eastAsia="zh-CN"/>
        </w:rPr>
        <w:t>bit</w:t>
      </w:r>
      <w:r w:rsidR="003F1780">
        <w:rPr>
          <w:rFonts w:eastAsia="DengXian"/>
          <w:lang w:eastAsia="zh-CN"/>
        </w:rPr>
        <w:t xml:space="preserve"> will increase and</w:t>
      </w:r>
      <w:r w:rsidR="00137FDA">
        <w:rPr>
          <w:rFonts w:eastAsia="DengXian"/>
          <w:lang w:eastAsia="zh-CN"/>
        </w:rPr>
        <w:t xml:space="preserve"> </w:t>
      </w:r>
      <w:r w:rsidR="00645BC4">
        <w:rPr>
          <w:rFonts w:eastAsia="DengXian"/>
          <w:lang w:eastAsia="zh-CN"/>
        </w:rPr>
        <w:t xml:space="preserve">when it reaches the </w:t>
      </w:r>
      <w:r w:rsidR="00E74642">
        <w:rPr>
          <w:rFonts w:eastAsia="DengXian"/>
          <w:lang w:eastAsia="zh-CN"/>
        </w:rPr>
        <w:t>energySaving “</w:t>
      </w:r>
      <w:r w:rsidR="00137FDA">
        <w:rPr>
          <w:rFonts w:eastAsia="DengXian"/>
          <w:lang w:eastAsia="zh-CN"/>
        </w:rPr>
        <w:t>standby</w:t>
      </w:r>
      <w:r w:rsidR="00E74642">
        <w:rPr>
          <w:rFonts w:eastAsia="DengXian"/>
          <w:lang w:eastAsia="zh-CN"/>
        </w:rPr>
        <w:t>”</w:t>
      </w:r>
      <w:r w:rsidR="00137FDA">
        <w:rPr>
          <w:rFonts w:eastAsia="DengXian"/>
          <w:lang w:eastAsia="zh-CN"/>
        </w:rPr>
        <w:t xml:space="preserve"> state </w:t>
      </w:r>
      <w:r w:rsidR="005B574B">
        <w:rPr>
          <w:rFonts w:eastAsia="DengXian"/>
          <w:lang w:eastAsia="zh-CN"/>
        </w:rPr>
        <w:t xml:space="preserve">it </w:t>
      </w:r>
      <w:r w:rsidR="00C00849">
        <w:rPr>
          <w:rFonts w:eastAsia="DengXian"/>
          <w:lang w:eastAsia="zh-CN"/>
        </w:rPr>
        <w:t xml:space="preserve">will consume idle energy without carrying any traffic. </w:t>
      </w:r>
      <w:r w:rsidR="00137FDA">
        <w:rPr>
          <w:rFonts w:eastAsia="DengXian"/>
          <w:lang w:eastAsia="zh-CN"/>
        </w:rPr>
        <w:t xml:space="preserve"> </w:t>
      </w:r>
    </w:p>
    <w:p w14:paraId="64751FA6" w14:textId="336E4EE4" w:rsidR="002C2BCE" w:rsidRPr="009650A4" w:rsidRDefault="0097390F" w:rsidP="0059086D">
      <w:pPr>
        <w:rPr>
          <w:rFonts w:eastAsia="DengXian"/>
          <w:lang w:eastAsia="zh-CN"/>
        </w:rPr>
      </w:pPr>
      <w:r w:rsidRPr="009650A4">
        <w:rPr>
          <w:rFonts w:eastAsia="DengXian"/>
          <w:lang w:eastAsia="zh-CN"/>
        </w:rPr>
        <w:t xml:space="preserve">To </w:t>
      </w:r>
      <w:r w:rsidR="00742D4B" w:rsidRPr="009650A4">
        <w:rPr>
          <w:rFonts w:eastAsia="DengXian"/>
          <w:lang w:eastAsia="zh-CN"/>
        </w:rPr>
        <w:t>really save energy</w:t>
      </w:r>
      <w:r w:rsidR="00016E97" w:rsidRPr="009650A4">
        <w:rPr>
          <w:rFonts w:eastAsia="DengXian"/>
          <w:lang w:eastAsia="zh-CN"/>
        </w:rPr>
        <w:t xml:space="preserve"> </w:t>
      </w:r>
      <w:r w:rsidR="00603AB3" w:rsidRPr="009650A4">
        <w:rPr>
          <w:rFonts w:eastAsia="DengXian"/>
          <w:lang w:eastAsia="zh-CN"/>
        </w:rPr>
        <w:t>for the operator</w:t>
      </w:r>
      <w:r w:rsidR="00814C5E">
        <w:rPr>
          <w:rFonts w:eastAsia="DengXian"/>
          <w:lang w:eastAsia="zh-CN"/>
        </w:rPr>
        <w:t>,</w:t>
      </w:r>
      <w:r w:rsidR="00603AB3" w:rsidRPr="009650A4">
        <w:rPr>
          <w:rFonts w:eastAsia="DengXian"/>
          <w:lang w:eastAsia="zh-CN"/>
        </w:rPr>
        <w:t xml:space="preserve"> </w:t>
      </w:r>
      <w:r w:rsidR="00814C5E">
        <w:rPr>
          <w:rFonts w:eastAsia="DengXian"/>
          <w:lang w:eastAsia="zh-CN"/>
        </w:rPr>
        <w:t xml:space="preserve">the </w:t>
      </w:r>
      <w:r w:rsidR="00016E97" w:rsidRPr="009650A4">
        <w:rPr>
          <w:rFonts w:eastAsia="DengXian"/>
          <w:lang w:eastAsia="zh-CN"/>
        </w:rPr>
        <w:t xml:space="preserve">NF’s </w:t>
      </w:r>
      <w:r w:rsidR="00E32F3C" w:rsidRPr="009650A4">
        <w:rPr>
          <w:rFonts w:eastAsia="DengXian"/>
          <w:lang w:eastAsia="zh-CN"/>
        </w:rPr>
        <w:t xml:space="preserve">that does not carry traffic </w:t>
      </w:r>
      <w:r w:rsidR="00016E97" w:rsidRPr="009650A4">
        <w:rPr>
          <w:rFonts w:eastAsia="DengXian"/>
          <w:lang w:eastAsia="zh-CN"/>
        </w:rPr>
        <w:t>need to be shut down</w:t>
      </w:r>
      <w:r w:rsidR="009650A4" w:rsidRPr="009650A4">
        <w:rPr>
          <w:rFonts w:eastAsia="DengXian"/>
          <w:lang w:eastAsia="zh-CN"/>
        </w:rPr>
        <w:t xml:space="preserve"> and </w:t>
      </w:r>
      <w:r w:rsidR="00814C5E">
        <w:rPr>
          <w:rFonts w:eastAsia="DengXian"/>
          <w:lang w:eastAsia="zh-CN"/>
        </w:rPr>
        <w:t>their compute, memory and networking resources</w:t>
      </w:r>
      <w:r w:rsidR="00563E7C">
        <w:rPr>
          <w:rFonts w:eastAsia="DengXian"/>
          <w:lang w:eastAsia="zh-CN"/>
        </w:rPr>
        <w:t xml:space="preserve"> should be released.</w:t>
      </w:r>
      <w:r w:rsidR="009650A4" w:rsidRPr="009650A4">
        <w:rPr>
          <w:rFonts w:eastAsia="DengXian"/>
          <w:lang w:eastAsia="zh-CN"/>
        </w:rPr>
        <w:t xml:space="preserve"> </w:t>
      </w:r>
      <w:r w:rsidR="00016E97" w:rsidRPr="009650A4">
        <w:rPr>
          <w:rFonts w:eastAsia="DengXian"/>
          <w:lang w:eastAsia="zh-CN"/>
        </w:rPr>
        <w:t xml:space="preserve"> </w:t>
      </w:r>
      <w:r w:rsidR="00742D4B" w:rsidRPr="009650A4">
        <w:rPr>
          <w:rFonts w:eastAsia="DengXian"/>
          <w:lang w:eastAsia="zh-CN"/>
        </w:rPr>
        <w:t xml:space="preserve"> </w:t>
      </w:r>
      <w:r w:rsidRPr="009650A4">
        <w:rPr>
          <w:rFonts w:eastAsia="DengXian"/>
          <w:lang w:eastAsia="zh-CN"/>
        </w:rPr>
        <w:t xml:space="preserve">  </w:t>
      </w:r>
    </w:p>
    <w:p w14:paraId="57DD9A41" w14:textId="3B8686F3" w:rsidR="00F2632D" w:rsidRDefault="001C22F3" w:rsidP="0059086D">
      <w:pPr>
        <w:rPr>
          <w:rFonts w:eastAsia="DengXian"/>
          <w:lang w:eastAsia="zh-CN"/>
        </w:rPr>
      </w:pPr>
      <w:r>
        <w:rPr>
          <w:rFonts w:eastAsia="DengXian"/>
          <w:lang w:eastAsia="zh-CN"/>
        </w:rPr>
        <w:t>There</w:t>
      </w:r>
      <w:r w:rsidR="00F2632D">
        <w:rPr>
          <w:rFonts w:eastAsia="DengXian"/>
          <w:lang w:eastAsia="zh-CN"/>
        </w:rPr>
        <w:t xml:space="preserve"> seems to be no need to introduce support </w:t>
      </w:r>
      <w:r w:rsidR="00A9669D">
        <w:rPr>
          <w:rFonts w:eastAsia="DengXian"/>
          <w:lang w:eastAsia="zh-CN"/>
        </w:rPr>
        <w:t xml:space="preserve">for the SA5 defined states </w:t>
      </w:r>
      <w:r w:rsidR="00012CD7">
        <w:rPr>
          <w:rFonts w:eastAsia="DengXian"/>
          <w:lang w:eastAsia="zh-CN"/>
        </w:rPr>
        <w:t xml:space="preserve">for CN NFs as the </w:t>
      </w:r>
      <w:r w:rsidR="002C1A0E">
        <w:rPr>
          <w:rFonts w:eastAsia="DengXian"/>
          <w:lang w:eastAsia="zh-CN"/>
        </w:rPr>
        <w:t>existing NF</w:t>
      </w:r>
      <w:r w:rsidR="000C4573">
        <w:rPr>
          <w:rFonts w:eastAsia="DengXian"/>
          <w:lang w:eastAsia="zh-CN"/>
        </w:rPr>
        <w:t xml:space="preserve"> </w:t>
      </w:r>
      <w:r w:rsidR="002C1A0E">
        <w:rPr>
          <w:rFonts w:eastAsia="DengXian"/>
          <w:lang w:eastAsia="zh-CN"/>
        </w:rPr>
        <w:t>status management according to 29.510</w:t>
      </w:r>
      <w:r w:rsidR="00604807">
        <w:rPr>
          <w:rFonts w:eastAsia="DengXian"/>
          <w:lang w:eastAsia="zh-CN"/>
        </w:rPr>
        <w:t xml:space="preserve"> can handle </w:t>
      </w:r>
      <w:r w:rsidR="007405A2">
        <w:rPr>
          <w:rFonts w:eastAsia="DengXian"/>
          <w:lang w:eastAsia="zh-CN"/>
        </w:rPr>
        <w:t>th</w:t>
      </w:r>
      <w:r w:rsidR="000C4573">
        <w:rPr>
          <w:rFonts w:eastAsia="DengXian"/>
          <w:lang w:eastAsia="zh-CN"/>
        </w:rPr>
        <w:t>e</w:t>
      </w:r>
      <w:r w:rsidR="007405A2">
        <w:rPr>
          <w:rFonts w:eastAsia="DengXian"/>
          <w:lang w:eastAsia="zh-CN"/>
        </w:rPr>
        <w:t xml:space="preserve"> case</w:t>
      </w:r>
      <w:r w:rsidR="000C4573">
        <w:rPr>
          <w:rFonts w:eastAsia="DengXian"/>
          <w:lang w:eastAsia="zh-CN"/>
        </w:rPr>
        <w:t>s</w:t>
      </w:r>
      <w:r w:rsidR="007405A2">
        <w:rPr>
          <w:rFonts w:eastAsia="DengXian"/>
          <w:lang w:eastAsia="zh-CN"/>
        </w:rPr>
        <w:t xml:space="preserve"> of taking and NF in and out of </w:t>
      </w:r>
      <w:r w:rsidR="00935B73">
        <w:rPr>
          <w:rFonts w:eastAsia="DengXian"/>
          <w:lang w:eastAsia="zh-CN"/>
        </w:rPr>
        <w:t>service and</w:t>
      </w:r>
      <w:r w:rsidR="007405A2">
        <w:rPr>
          <w:rFonts w:eastAsia="DengXian"/>
          <w:lang w:eastAsia="zh-CN"/>
        </w:rPr>
        <w:t xml:space="preserve"> shutting it down</w:t>
      </w:r>
      <w:r w:rsidR="000C4573">
        <w:rPr>
          <w:rFonts w:eastAsia="DengXian"/>
          <w:lang w:eastAsia="zh-CN"/>
        </w:rPr>
        <w:t xml:space="preserve">. </w:t>
      </w:r>
    </w:p>
    <w:p w14:paraId="4A0CCEE5" w14:textId="04BB4D03" w:rsidR="009D3A77" w:rsidRDefault="001C22F3" w:rsidP="009D3A77">
      <w:pPr>
        <w:rPr>
          <w:rFonts w:eastAsia="DengXian"/>
          <w:lang w:eastAsia="zh-CN"/>
        </w:rPr>
      </w:pPr>
      <w:r>
        <w:rPr>
          <w:rFonts w:eastAsia="DengXian"/>
          <w:lang w:eastAsia="zh-CN"/>
        </w:rPr>
        <w:t xml:space="preserve">What could be </w:t>
      </w:r>
      <w:r w:rsidR="009273A8">
        <w:rPr>
          <w:rFonts w:eastAsia="DengXian"/>
          <w:lang w:eastAsia="zh-CN"/>
        </w:rPr>
        <w:t>investigated</w:t>
      </w:r>
      <w:r>
        <w:rPr>
          <w:rFonts w:eastAsia="DengXian"/>
          <w:lang w:eastAsia="zh-CN"/>
        </w:rPr>
        <w:t xml:space="preserve"> as an alternative to </w:t>
      </w:r>
      <w:r w:rsidR="008C2F22">
        <w:rPr>
          <w:rFonts w:eastAsia="DengXian"/>
          <w:lang w:eastAsia="zh-CN"/>
        </w:rPr>
        <w:t>scheduling would be e.g.</w:t>
      </w:r>
      <w:r w:rsidR="00766147">
        <w:rPr>
          <w:rFonts w:eastAsia="DengXian"/>
          <w:lang w:eastAsia="zh-CN"/>
        </w:rPr>
        <w:t xml:space="preserve"> </w:t>
      </w:r>
      <w:r w:rsidR="009D3A77" w:rsidRPr="009D3A77">
        <w:rPr>
          <w:rFonts w:eastAsia="DengXian"/>
          <w:lang w:eastAsia="zh-CN"/>
        </w:rPr>
        <w:t xml:space="preserve">to extend the shutdown timer concept so that it applies to other NF states beyond </w:t>
      </w:r>
      <w:r w:rsidR="00550C55">
        <w:rPr>
          <w:rFonts w:eastAsia="DengXian"/>
          <w:lang w:eastAsia="zh-CN"/>
        </w:rPr>
        <w:t>UNDISCOVERABLE</w:t>
      </w:r>
      <w:r w:rsidR="009D3A77" w:rsidRPr="009D3A77">
        <w:rPr>
          <w:rFonts w:eastAsia="DengXian"/>
          <w:lang w:eastAsia="zh-CN"/>
        </w:rPr>
        <w:t xml:space="preserve"> state. This would allow for </w:t>
      </w:r>
      <w:r w:rsidR="00766147">
        <w:rPr>
          <w:rFonts w:eastAsia="DengXian"/>
          <w:lang w:eastAsia="zh-CN"/>
        </w:rPr>
        <w:t>longer advance warning to NF consumers that an NF will be taken out of service</w:t>
      </w:r>
      <w:r w:rsidR="009D3A77" w:rsidRPr="009D3A77">
        <w:rPr>
          <w:rFonts w:eastAsia="DengXian"/>
          <w:lang w:eastAsia="zh-CN"/>
        </w:rPr>
        <w:t>.</w:t>
      </w:r>
      <w:r w:rsidR="00694AE1">
        <w:rPr>
          <w:rFonts w:eastAsia="DengXian"/>
          <w:lang w:eastAsia="zh-CN"/>
        </w:rPr>
        <w:t xml:space="preserve"> This</w:t>
      </w:r>
      <w:r w:rsidR="009D3A77" w:rsidRPr="009D3A77">
        <w:rPr>
          <w:rFonts w:eastAsia="DengXian"/>
          <w:lang w:eastAsia="zh-CN"/>
        </w:rPr>
        <w:t xml:space="preserve"> alternative aim</w:t>
      </w:r>
      <w:r w:rsidR="00B262A6">
        <w:rPr>
          <w:rFonts w:eastAsia="DengXian"/>
          <w:lang w:eastAsia="zh-CN"/>
        </w:rPr>
        <w:t>s</w:t>
      </w:r>
      <w:r w:rsidR="009D3A77" w:rsidRPr="009D3A77">
        <w:rPr>
          <w:rFonts w:eastAsia="DengXian"/>
          <w:lang w:eastAsia="zh-CN"/>
        </w:rPr>
        <w:t xml:space="preserve"> to improve energy efficiency by better aligning NF state management with the new energy-saving mechanisms, reducing wasted energy consumption during low or no traffic periods.</w:t>
      </w:r>
    </w:p>
    <w:p w14:paraId="3CF853E6" w14:textId="0B02652A" w:rsidR="00B262A6" w:rsidRPr="009D3A77" w:rsidRDefault="00B262A6" w:rsidP="009D3A77">
      <w:pPr>
        <w:rPr>
          <w:rFonts w:eastAsia="DengXian"/>
          <w:lang w:eastAsia="zh-CN"/>
        </w:rPr>
      </w:pPr>
      <w:r>
        <w:rPr>
          <w:rFonts w:eastAsia="DengXian"/>
          <w:lang w:eastAsia="zh-CN"/>
        </w:rPr>
        <w:t xml:space="preserve">Based on the discussion above it’s proposed to </w:t>
      </w:r>
      <w:r w:rsidR="00C72993">
        <w:rPr>
          <w:rFonts w:eastAsia="DengXian"/>
          <w:lang w:eastAsia="zh-CN"/>
        </w:rPr>
        <w:t xml:space="preserve">remove </w:t>
      </w:r>
      <w:r w:rsidRPr="006A3388">
        <w:t>EnergySaving/notEnergySaving</w:t>
      </w:r>
      <w:r w:rsidR="00C72993">
        <w:t xml:space="preserve"> </w:t>
      </w:r>
      <w:r w:rsidR="00EF19DA">
        <w:t xml:space="preserve">state </w:t>
      </w:r>
      <w:r w:rsidR="00C72993">
        <w:t xml:space="preserve">scheduling from the </w:t>
      </w:r>
      <w:r w:rsidR="009273A8">
        <w:t>items for further consideration.</w:t>
      </w:r>
    </w:p>
    <w:p w14:paraId="51663FCF" w14:textId="77777777" w:rsidR="002C40A4" w:rsidRDefault="002C40A4" w:rsidP="00EE1095">
      <w:pPr>
        <w:rPr>
          <w:rFonts w:eastAsia="DengXian"/>
          <w:lang w:eastAsia="zh-CN"/>
        </w:rPr>
        <w:sectPr w:rsidR="002C40A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291DDF" w14:textId="77777777" w:rsidR="001131CF" w:rsidRPr="00F01096" w:rsidRDefault="001131CF" w:rsidP="001131CF">
      <w:pPr>
        <w:pStyle w:val="Heading1"/>
        <w:rPr>
          <w:rFonts w:ascii="Times New Roman" w:hAnsi="Times New Roman"/>
        </w:rPr>
      </w:pPr>
      <w:r w:rsidRPr="00F01096">
        <w:rPr>
          <w:rFonts w:ascii="Times New Roman" w:hAnsi="Times New Roman"/>
        </w:rPr>
        <w:lastRenderedPageBreak/>
        <w:t>2. Text Proposal</w:t>
      </w:r>
    </w:p>
    <w:p w14:paraId="1A1E7D2B" w14:textId="45269FE7" w:rsidR="00FE0B98" w:rsidRPr="00F01096" w:rsidRDefault="00FE0B98" w:rsidP="00FE0B98">
      <w:pPr>
        <w:rPr>
          <w:noProof/>
          <w:lang w:val="en-US"/>
        </w:rPr>
      </w:pPr>
      <w:bookmarkStart w:id="2" w:name="_Toc519004414"/>
      <w:r w:rsidRPr="00F01096">
        <w:rPr>
          <w:noProof/>
          <w:lang w:val="en-US"/>
        </w:rPr>
        <w:t>It is proposed to agree the following to 3GPP TR 23.700-</w:t>
      </w:r>
      <w:r w:rsidR="696EC31B" w:rsidRPr="00F01096">
        <w:rPr>
          <w:noProof/>
          <w:lang w:val="en-US"/>
        </w:rPr>
        <w:t>67</w:t>
      </w:r>
    </w:p>
    <w:p w14:paraId="2A5DA072" w14:textId="36662828" w:rsidR="003D0BFE" w:rsidRPr="00F01096" w:rsidRDefault="003D0BFE" w:rsidP="07312A64">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rPr>
          <w:rFonts w:eastAsia="DengXian"/>
          <w:color w:val="C00000"/>
          <w:sz w:val="36"/>
          <w:szCs w:val="36"/>
          <w:lang w:eastAsia="ja-JP"/>
        </w:rPr>
      </w:pPr>
      <w:r w:rsidRPr="07312A64">
        <w:rPr>
          <w:rFonts w:eastAsia="DengXian"/>
          <w:color w:val="C00000"/>
          <w:sz w:val="36"/>
          <w:szCs w:val="36"/>
          <w:lang w:eastAsia="ja-JP"/>
        </w:rPr>
        <w:t>First change</w:t>
      </w:r>
    </w:p>
    <w:p w14:paraId="42973C7A" w14:textId="77777777" w:rsidR="008A0A63" w:rsidRPr="00DA406C" w:rsidRDefault="008A0A63" w:rsidP="008A0A63">
      <w:pPr>
        <w:pStyle w:val="Heading3"/>
      </w:pPr>
      <w:bookmarkStart w:id="3" w:name="_Toc199233759"/>
      <w:bookmarkStart w:id="4" w:name="_Toc199872522"/>
      <w:bookmarkStart w:id="5" w:name="_Toc212101241"/>
      <w:bookmarkStart w:id="6" w:name="_Toc517082226"/>
      <w:r w:rsidRPr="00DA406C">
        <w:t>7.2.</w:t>
      </w:r>
      <w:r>
        <w:t>3</w:t>
      </w:r>
      <w:r w:rsidRPr="00DA406C">
        <w:tab/>
        <w:t>Topics for further consideration for KI#</w:t>
      </w:r>
      <w:r>
        <w:t>3</w:t>
      </w:r>
      <w:bookmarkEnd w:id="3"/>
      <w:bookmarkEnd w:id="4"/>
      <w:bookmarkEnd w:id="5"/>
    </w:p>
    <w:p w14:paraId="3EF7FF05" w14:textId="77777777" w:rsidR="008A0A63" w:rsidRDefault="008A0A63" w:rsidP="008A0A63">
      <w:pPr>
        <w:rPr>
          <w:rFonts w:eastAsia="MS Mincho"/>
        </w:rPr>
      </w:pPr>
      <w:r>
        <w:rPr>
          <w:rFonts w:eastAsia="MS Mincho"/>
        </w:rPr>
        <w:t>The following principles are for further discussions for KI#3:</w:t>
      </w:r>
    </w:p>
    <w:p w14:paraId="4AFF2F78" w14:textId="77777777" w:rsidR="008A0A63" w:rsidRPr="00CB31EB" w:rsidRDefault="008A0A63" w:rsidP="008A0A63">
      <w:pPr>
        <w:pStyle w:val="B1"/>
      </w:pPr>
      <w:r w:rsidRPr="00CB31EB">
        <w:t>-</w:t>
      </w:r>
      <w:r w:rsidRPr="00CB31EB">
        <w:tab/>
        <w:t xml:space="preserve">UP path(s) adjustment for PDU Session(s) may be triggered via DNAI (re)selection, </w:t>
      </w:r>
      <w:proofErr w:type="gramStart"/>
      <w:r w:rsidRPr="00CB31EB">
        <w:t>taking into account</w:t>
      </w:r>
      <w:proofErr w:type="gramEnd"/>
      <w:r w:rsidRPr="00CB31EB">
        <w:t xml:space="preserve"> energy related information, e.g. the overall energy consumption and/or energy efficiency of the UP path(s) for transmitting the service data flow</w:t>
      </w:r>
      <w:r>
        <w:t>.</w:t>
      </w:r>
    </w:p>
    <w:p w14:paraId="3ACCE177" w14:textId="77777777" w:rsidR="008A0A63" w:rsidRPr="00CB31EB" w:rsidRDefault="008A0A63" w:rsidP="008A0A63">
      <w:pPr>
        <w:pStyle w:val="B1"/>
      </w:pPr>
      <w:r w:rsidRPr="00CB31EB">
        <w:t>-</w:t>
      </w:r>
      <w:r w:rsidRPr="00CB31EB">
        <w:tab/>
        <w:t>In case of multiple configured energy policies in network, the Energy Priority is an array of priorities. Each entry of the array is the priority of the NF in the corresponding energy policy configured by the operator.</w:t>
      </w:r>
    </w:p>
    <w:p w14:paraId="60F26806" w14:textId="77777777" w:rsidR="008A0A63" w:rsidRDefault="008A0A63" w:rsidP="008A0A63">
      <w:pPr>
        <w:pStyle w:val="B1"/>
      </w:pPr>
      <w:r w:rsidRPr="00CB31EB">
        <w:tab/>
        <w:t>The NRF may store NF Profiles for N3IWFs and TNGFs. N3IWF and TNGF profiles may include Energy Information (e.g. Energy Priority Information or Schedule of Energy Priority Information). The AMF may query the NRF for N3IWF and TNGF profiles so that the information can be considered for N3IWF or TNGF reselection. N3IWF and TNGF profiles are be provided to the NRF via OAM.</w:t>
      </w:r>
    </w:p>
    <w:p w14:paraId="4E8D8732" w14:textId="2999316F" w:rsidR="008A0A63" w:rsidDel="000D76CC" w:rsidRDefault="008A0A63" w:rsidP="008A0A63">
      <w:pPr>
        <w:pStyle w:val="B1"/>
        <w:rPr>
          <w:del w:id="7" w:author="Magnus Olsson M" w:date="2025-11-06T11:37:00Z" w16du:dateUtc="2025-11-06T10:37:00Z"/>
        </w:rPr>
      </w:pPr>
      <w:del w:id="8" w:author="Magnus Olsson M" w:date="2025-11-06T11:37:00Z" w16du:dateUtc="2025-11-06T10:37:00Z">
        <w:r w:rsidDel="000D76CC">
          <w:delText>-</w:delText>
        </w:r>
        <w:r w:rsidDel="000D76CC">
          <w:tab/>
          <w:delText>For NF selection, the NF profile is enhanced to include the parameters in table 7.2.3-1.</w:delText>
        </w:r>
      </w:del>
    </w:p>
    <w:p w14:paraId="26885AEA" w14:textId="2369C72D" w:rsidR="008A0A63" w:rsidDel="000D76CC" w:rsidRDefault="008A0A63" w:rsidP="008A0A63">
      <w:pPr>
        <w:pStyle w:val="TH"/>
        <w:rPr>
          <w:del w:id="9" w:author="Magnus Olsson M" w:date="2025-11-06T11:37:00Z" w16du:dateUtc="2025-11-06T10:37:00Z"/>
        </w:rPr>
      </w:pPr>
      <w:del w:id="10" w:author="Magnus Olsson M" w:date="2025-11-06T11:37:00Z" w16du:dateUtc="2025-11-06T10:37:00Z">
        <w:r w:rsidDel="000D76CC">
          <w:delText>Table 7.2.3-1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8A0A63" w:rsidRPr="007E5E05" w:rsidDel="000D76CC" w14:paraId="65D11CB8" w14:textId="0601CF9B" w:rsidTr="00817C38">
        <w:trPr>
          <w:cantSplit/>
          <w:jc w:val="center"/>
          <w:del w:id="11" w:author="Magnus Olsson M" w:date="2025-11-06T11:37:00Z"/>
        </w:trPr>
        <w:tc>
          <w:tcPr>
            <w:tcW w:w="1840" w:type="dxa"/>
            <w:tcBorders>
              <w:top w:val="single" w:sz="4" w:space="0" w:color="auto"/>
              <w:left w:val="single" w:sz="4" w:space="0" w:color="auto"/>
              <w:bottom w:val="single" w:sz="4" w:space="0" w:color="auto"/>
              <w:right w:val="single" w:sz="4" w:space="0" w:color="auto"/>
            </w:tcBorders>
            <w:hideMark/>
          </w:tcPr>
          <w:p w14:paraId="58147D00" w14:textId="3852FEC4" w:rsidR="008A0A63" w:rsidRPr="007E5E05" w:rsidDel="000D76CC" w:rsidRDefault="008A0A63" w:rsidP="00817C38">
            <w:pPr>
              <w:pStyle w:val="TAH"/>
              <w:rPr>
                <w:del w:id="12" w:author="Magnus Olsson M" w:date="2025-11-06T11:37:00Z" w16du:dateUtc="2025-11-06T10:37:00Z"/>
              </w:rPr>
            </w:pPr>
            <w:del w:id="13" w:author="Magnus Olsson M" w:date="2025-11-06T11:37:00Z" w16du:dateUtc="2025-11-06T10:37:00Z">
              <w:r w:rsidRPr="007E5E05" w:rsidDel="000D76CC">
                <w:delText>Information</w:delText>
              </w:r>
            </w:del>
          </w:p>
        </w:tc>
        <w:tc>
          <w:tcPr>
            <w:tcW w:w="7229" w:type="dxa"/>
            <w:tcBorders>
              <w:top w:val="single" w:sz="4" w:space="0" w:color="auto"/>
              <w:left w:val="single" w:sz="4" w:space="0" w:color="auto"/>
              <w:bottom w:val="single" w:sz="4" w:space="0" w:color="auto"/>
              <w:right w:val="single" w:sz="4" w:space="0" w:color="auto"/>
            </w:tcBorders>
            <w:hideMark/>
          </w:tcPr>
          <w:p w14:paraId="250C5978" w14:textId="3DB5E43D" w:rsidR="008A0A63" w:rsidRPr="007E5E05" w:rsidDel="000D76CC" w:rsidRDefault="008A0A63" w:rsidP="00817C38">
            <w:pPr>
              <w:pStyle w:val="TAH"/>
              <w:rPr>
                <w:del w:id="14" w:author="Magnus Olsson M" w:date="2025-11-06T11:37:00Z" w16du:dateUtc="2025-11-06T10:37:00Z"/>
              </w:rPr>
            </w:pPr>
            <w:del w:id="15" w:author="Magnus Olsson M" w:date="2025-11-06T11:37:00Z" w16du:dateUtc="2025-11-06T10:37:00Z">
              <w:r w:rsidRPr="007E5E05" w:rsidDel="000D76CC">
                <w:delText>Description</w:delText>
              </w:r>
            </w:del>
          </w:p>
        </w:tc>
      </w:tr>
      <w:tr w:rsidR="008A0A63" w:rsidRPr="006A3388" w:rsidDel="000D76CC" w14:paraId="0E5972AA" w14:textId="727B01FF" w:rsidTr="00817C38">
        <w:trPr>
          <w:cantSplit/>
          <w:jc w:val="center"/>
          <w:del w:id="16" w:author="Magnus Olsson M" w:date="2025-11-06T11:37:00Z"/>
        </w:trPr>
        <w:tc>
          <w:tcPr>
            <w:tcW w:w="1840" w:type="dxa"/>
            <w:tcBorders>
              <w:top w:val="single" w:sz="4" w:space="0" w:color="auto"/>
              <w:left w:val="single" w:sz="4" w:space="0" w:color="auto"/>
              <w:bottom w:val="single" w:sz="4" w:space="0" w:color="auto"/>
              <w:right w:val="single" w:sz="4" w:space="0" w:color="auto"/>
            </w:tcBorders>
          </w:tcPr>
          <w:p w14:paraId="2247ADAA" w14:textId="4A7F325F" w:rsidR="008A0A63" w:rsidRPr="006A3388" w:rsidDel="000D76CC" w:rsidRDefault="008A0A63" w:rsidP="00817C38">
            <w:pPr>
              <w:pStyle w:val="TAL"/>
              <w:rPr>
                <w:del w:id="17" w:author="Magnus Olsson M" w:date="2025-11-06T11:37:00Z" w16du:dateUtc="2025-11-06T10:37:00Z"/>
              </w:rPr>
            </w:pPr>
            <w:del w:id="18" w:author="Magnus Olsson M" w:date="2025-11-06T11:37:00Z" w16du:dateUtc="2025-11-06T10:37:00Z">
              <w:r w:rsidRPr="006A3388" w:rsidDel="000D76CC">
                <w:delText>Schedule of EnergySaving/not EnergySaving</w:delText>
              </w:r>
            </w:del>
          </w:p>
        </w:tc>
        <w:tc>
          <w:tcPr>
            <w:tcW w:w="7229" w:type="dxa"/>
            <w:tcBorders>
              <w:top w:val="single" w:sz="4" w:space="0" w:color="auto"/>
              <w:left w:val="single" w:sz="4" w:space="0" w:color="auto"/>
              <w:bottom w:val="single" w:sz="4" w:space="0" w:color="auto"/>
              <w:right w:val="single" w:sz="4" w:space="0" w:color="auto"/>
            </w:tcBorders>
          </w:tcPr>
          <w:p w14:paraId="32DE1F09" w14:textId="2F33D4E4" w:rsidR="008A0A63" w:rsidRPr="006A3388" w:rsidDel="000D76CC" w:rsidRDefault="008A0A63" w:rsidP="00817C38">
            <w:pPr>
              <w:pStyle w:val="TAL"/>
              <w:rPr>
                <w:del w:id="19" w:author="Magnus Olsson M" w:date="2025-11-06T11:37:00Z" w16du:dateUtc="2025-11-06T10:37:00Z"/>
              </w:rPr>
            </w:pPr>
            <w:del w:id="20" w:author="Magnus Olsson M" w:date="2025-11-06T11:37:00Z" w16du:dateUtc="2025-11-06T10:37:00Z">
              <w:r w:rsidRPr="006A3388" w:rsidDel="000D76CC">
                <w:delText>The schedule of the EnergySaving/not EnergySaving states (NOTE 1), includes the EnergySaving or not EnergySaving state which applies at each time interval in the schedule.</w:delText>
              </w:r>
            </w:del>
          </w:p>
        </w:tc>
      </w:tr>
      <w:tr w:rsidR="008A0A63" w:rsidRPr="006A3388" w:rsidDel="000D76CC" w14:paraId="0081EDE4" w14:textId="34C5FCD7" w:rsidTr="00817C38">
        <w:trPr>
          <w:cantSplit/>
          <w:jc w:val="center"/>
          <w:del w:id="21" w:author="Magnus Olsson M" w:date="2025-11-06T11:37:00Z"/>
        </w:trPr>
        <w:tc>
          <w:tcPr>
            <w:tcW w:w="9069" w:type="dxa"/>
            <w:gridSpan w:val="2"/>
            <w:tcBorders>
              <w:top w:val="single" w:sz="4" w:space="0" w:color="auto"/>
              <w:left w:val="single" w:sz="4" w:space="0" w:color="auto"/>
              <w:bottom w:val="single" w:sz="4" w:space="0" w:color="auto"/>
              <w:right w:val="single" w:sz="4" w:space="0" w:color="auto"/>
            </w:tcBorders>
          </w:tcPr>
          <w:p w14:paraId="1890A7CC" w14:textId="05EEC9F2" w:rsidR="008A0A63" w:rsidRPr="006A3388" w:rsidDel="000D76CC" w:rsidRDefault="008A0A63" w:rsidP="00817C38">
            <w:pPr>
              <w:pStyle w:val="TAN"/>
              <w:rPr>
                <w:del w:id="22" w:author="Magnus Olsson M" w:date="2025-11-06T11:37:00Z" w16du:dateUtc="2025-11-06T10:37:00Z"/>
              </w:rPr>
            </w:pPr>
            <w:del w:id="23" w:author="Magnus Olsson M" w:date="2025-11-06T11:37:00Z" w16du:dateUtc="2025-11-06T10:37:00Z">
              <w:r w:rsidRPr="006A3388" w:rsidDel="000D76CC">
                <w:delText>NOTE 1:</w:delText>
              </w:r>
              <w:r w:rsidRPr="006A3388" w:rsidDel="000D76CC">
                <w:tab/>
                <w:delText>EnergySaving/not EnergySaving refers to states of a network function which are defined in TS 28.310 [9].</w:delText>
              </w:r>
            </w:del>
          </w:p>
        </w:tc>
      </w:tr>
    </w:tbl>
    <w:p w14:paraId="139000D3" w14:textId="2A81993A" w:rsidR="008A0A63" w:rsidDel="000D76CC" w:rsidRDefault="008A0A63" w:rsidP="008A0A63">
      <w:pPr>
        <w:pStyle w:val="B1"/>
        <w:rPr>
          <w:del w:id="24" w:author="Magnus Olsson M" w:date="2025-11-06T11:37:00Z" w16du:dateUtc="2025-11-06T10:37:00Z"/>
        </w:rPr>
      </w:pPr>
    </w:p>
    <w:p w14:paraId="167C4C96" w14:textId="405D9F06" w:rsidR="008A0A63" w:rsidRPr="0065055E" w:rsidDel="000D76CC" w:rsidRDefault="008A0A63" w:rsidP="008A0A63">
      <w:pPr>
        <w:pStyle w:val="B1"/>
        <w:rPr>
          <w:del w:id="25" w:author="Magnus Olsson M" w:date="2025-11-06T11:37:00Z" w16du:dateUtc="2025-11-06T10:37:00Z"/>
          <w:lang w:eastAsia="zh-CN"/>
        </w:rPr>
      </w:pPr>
      <w:del w:id="26" w:author="Magnus Olsson M" w:date="2025-11-06T11:37:00Z" w16du:dateUtc="2025-11-06T10:37:00Z">
        <w:r w:rsidRPr="0027549D" w:rsidDel="000D76CC">
          <w:delText>-</w:delText>
        </w:r>
        <w:r w:rsidDel="000D76CC">
          <w:tab/>
        </w:r>
        <w:r w:rsidRPr="0027549D" w:rsidDel="000D76CC">
          <w:delText>The schedule information may be taken into account in the process of the selection of the NF by the consumer of the information in order to select the appropriate NF considering the future behaviour, if needed. The criteria for taking into account the schedule information is implementation specific.</w:delText>
        </w:r>
      </w:del>
    </w:p>
    <w:p w14:paraId="54788179" w14:textId="77777777" w:rsidR="00B34A4D" w:rsidRPr="0065055E" w:rsidRDefault="00B34A4D" w:rsidP="00B34A4D">
      <w:pPr>
        <w:pStyle w:val="B1"/>
      </w:pPr>
    </w:p>
    <w:p w14:paraId="768A62A5" w14:textId="77777777" w:rsidR="00A07984" w:rsidRPr="00D703DE" w:rsidRDefault="00A07984" w:rsidP="003E7375">
      <w:pPr>
        <w:pBdr>
          <w:top w:val="single" w:sz="4" w:space="1" w:color="auto"/>
          <w:left w:val="single" w:sz="4" w:space="4" w:color="auto"/>
          <w:bottom w:val="single" w:sz="4" w:space="1" w:color="auto"/>
          <w:right w:val="single" w:sz="4" w:space="4" w:color="auto"/>
        </w:pBdr>
        <w:shd w:val="clear" w:color="auto" w:fill="FFC000"/>
        <w:outlineLvl w:val="0"/>
        <w:rPr>
          <w:color w:val="FF0000"/>
          <w:sz w:val="28"/>
          <w:szCs w:val="28"/>
        </w:rPr>
      </w:pPr>
    </w:p>
    <w:bookmarkEnd w:id="6"/>
    <w:p w14:paraId="3C7884C6" w14:textId="67212D85" w:rsidR="001131CF" w:rsidRPr="00F01096" w:rsidRDefault="001131CF" w:rsidP="001131CF">
      <w:pPr>
        <w:pBdr>
          <w:top w:val="single" w:sz="4" w:space="1" w:color="auto"/>
          <w:left w:val="single" w:sz="4" w:space="4" w:color="auto"/>
          <w:bottom w:val="single" w:sz="4" w:space="1" w:color="auto"/>
          <w:right w:val="single" w:sz="4" w:space="4" w:color="auto"/>
        </w:pBdr>
        <w:shd w:val="clear" w:color="auto" w:fill="FFC000"/>
        <w:jc w:val="center"/>
        <w:outlineLvl w:val="0"/>
        <w:rPr>
          <w:color w:val="FF0000"/>
          <w:sz w:val="28"/>
          <w:szCs w:val="28"/>
          <w:lang w:val="en-US"/>
        </w:rPr>
      </w:pPr>
      <w:r w:rsidRPr="00F01096">
        <w:rPr>
          <w:color w:val="FF0000"/>
          <w:sz w:val="28"/>
          <w:szCs w:val="28"/>
          <w:lang w:val="en-US"/>
        </w:rPr>
        <w:t xml:space="preserve">* * * * </w:t>
      </w:r>
      <w:r w:rsidRPr="00F01096">
        <w:rPr>
          <w:color w:val="FF0000"/>
          <w:sz w:val="28"/>
          <w:szCs w:val="28"/>
          <w:lang w:val="en-US" w:eastAsia="zh-CN"/>
        </w:rPr>
        <w:t>End of</w:t>
      </w:r>
      <w:r w:rsidRPr="00F01096">
        <w:rPr>
          <w:color w:val="FF0000"/>
          <w:sz w:val="28"/>
          <w:szCs w:val="28"/>
          <w:lang w:val="en-US"/>
        </w:rPr>
        <w:t xml:space="preserve"> </w:t>
      </w:r>
      <w:proofErr w:type="gramStart"/>
      <w:r w:rsidRPr="00F01096">
        <w:rPr>
          <w:color w:val="FF0000"/>
          <w:sz w:val="28"/>
          <w:szCs w:val="28"/>
          <w:lang w:val="en-US"/>
        </w:rPr>
        <w:t>changes * *</w:t>
      </w:r>
      <w:proofErr w:type="gramEnd"/>
      <w:r w:rsidRPr="00F01096">
        <w:rPr>
          <w:color w:val="FF0000"/>
          <w:sz w:val="28"/>
          <w:szCs w:val="28"/>
          <w:lang w:val="en-US"/>
        </w:rPr>
        <w:t xml:space="preserve"> * *</w:t>
      </w:r>
      <w:bookmarkEnd w:id="2"/>
    </w:p>
    <w:sectPr w:rsidR="001131CF" w:rsidRPr="00F01096" w:rsidSect="002C40A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AF20C" w14:textId="77777777" w:rsidR="00FB7AB5" w:rsidRDefault="00FB7AB5">
      <w:r>
        <w:separator/>
      </w:r>
    </w:p>
  </w:endnote>
  <w:endnote w:type="continuationSeparator" w:id="0">
    <w:p w14:paraId="0C70B589" w14:textId="77777777" w:rsidR="00FB7AB5" w:rsidRDefault="00FB7AB5">
      <w:r>
        <w:continuationSeparator/>
      </w:r>
    </w:p>
  </w:endnote>
  <w:endnote w:type="continuationNotice" w:id="1">
    <w:p w14:paraId="6BCA3A62" w14:textId="77777777" w:rsidR="00FB7AB5" w:rsidRDefault="00FB7A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E1F13" w14:textId="77777777" w:rsidR="00FB7AB5" w:rsidRDefault="00FB7AB5">
      <w:r>
        <w:separator/>
      </w:r>
    </w:p>
  </w:footnote>
  <w:footnote w:type="continuationSeparator" w:id="0">
    <w:p w14:paraId="6313C0D5" w14:textId="77777777" w:rsidR="00FB7AB5" w:rsidRDefault="00FB7AB5">
      <w:r>
        <w:continuationSeparator/>
      </w:r>
    </w:p>
  </w:footnote>
  <w:footnote w:type="continuationNotice" w:id="1">
    <w:p w14:paraId="3EA4C958" w14:textId="77777777" w:rsidR="00FB7AB5" w:rsidRDefault="00FB7A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C115DE0"/>
    <w:multiLevelType w:val="multilevel"/>
    <w:tmpl w:val="26BEA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259299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0BE7"/>
    <w:rsid w:val="0000234D"/>
    <w:rsid w:val="00002780"/>
    <w:rsid w:val="00002E4B"/>
    <w:rsid w:val="0000441A"/>
    <w:rsid w:val="00005466"/>
    <w:rsid w:val="00006B62"/>
    <w:rsid w:val="00006BA6"/>
    <w:rsid w:val="00006FF7"/>
    <w:rsid w:val="00007F70"/>
    <w:rsid w:val="00010A13"/>
    <w:rsid w:val="00010EBF"/>
    <w:rsid w:val="000119D0"/>
    <w:rsid w:val="00011EB8"/>
    <w:rsid w:val="00012CD7"/>
    <w:rsid w:val="00012DC9"/>
    <w:rsid w:val="00012ED0"/>
    <w:rsid w:val="00014D24"/>
    <w:rsid w:val="000156E9"/>
    <w:rsid w:val="00016E97"/>
    <w:rsid w:val="00017F82"/>
    <w:rsid w:val="00020AEC"/>
    <w:rsid w:val="00022E4A"/>
    <w:rsid w:val="00027429"/>
    <w:rsid w:val="0002811E"/>
    <w:rsid w:val="000305D0"/>
    <w:rsid w:val="00030B86"/>
    <w:rsid w:val="000314AD"/>
    <w:rsid w:val="00033E31"/>
    <w:rsid w:val="00034DCD"/>
    <w:rsid w:val="00036540"/>
    <w:rsid w:val="00036699"/>
    <w:rsid w:val="000367A3"/>
    <w:rsid w:val="00037CD4"/>
    <w:rsid w:val="00040AB1"/>
    <w:rsid w:val="00042BA3"/>
    <w:rsid w:val="00043883"/>
    <w:rsid w:val="0004398D"/>
    <w:rsid w:val="00043F8B"/>
    <w:rsid w:val="0004444A"/>
    <w:rsid w:val="00045C70"/>
    <w:rsid w:val="00046003"/>
    <w:rsid w:val="0004626D"/>
    <w:rsid w:val="000463B3"/>
    <w:rsid w:val="00047D2D"/>
    <w:rsid w:val="00050659"/>
    <w:rsid w:val="00050710"/>
    <w:rsid w:val="000512F9"/>
    <w:rsid w:val="00051EE7"/>
    <w:rsid w:val="0005261E"/>
    <w:rsid w:val="00053553"/>
    <w:rsid w:val="0005384D"/>
    <w:rsid w:val="00055B81"/>
    <w:rsid w:val="000567B6"/>
    <w:rsid w:val="000568AB"/>
    <w:rsid w:val="000571F3"/>
    <w:rsid w:val="0005730A"/>
    <w:rsid w:val="00063F80"/>
    <w:rsid w:val="00064904"/>
    <w:rsid w:val="00065029"/>
    <w:rsid w:val="00065819"/>
    <w:rsid w:val="00067020"/>
    <w:rsid w:val="00070835"/>
    <w:rsid w:val="00072ED3"/>
    <w:rsid w:val="00074629"/>
    <w:rsid w:val="00074BA2"/>
    <w:rsid w:val="000753E8"/>
    <w:rsid w:val="000756AE"/>
    <w:rsid w:val="00075BC3"/>
    <w:rsid w:val="0007625C"/>
    <w:rsid w:val="00077E61"/>
    <w:rsid w:val="00082984"/>
    <w:rsid w:val="00082F03"/>
    <w:rsid w:val="000830BF"/>
    <w:rsid w:val="00083487"/>
    <w:rsid w:val="00084005"/>
    <w:rsid w:val="0008412C"/>
    <w:rsid w:val="00084B37"/>
    <w:rsid w:val="00084D12"/>
    <w:rsid w:val="00085747"/>
    <w:rsid w:val="0008740A"/>
    <w:rsid w:val="00087A4A"/>
    <w:rsid w:val="00087C02"/>
    <w:rsid w:val="00090CEA"/>
    <w:rsid w:val="00091760"/>
    <w:rsid w:val="00091E31"/>
    <w:rsid w:val="0009214C"/>
    <w:rsid w:val="0009278B"/>
    <w:rsid w:val="000950C5"/>
    <w:rsid w:val="000951B4"/>
    <w:rsid w:val="00096D34"/>
    <w:rsid w:val="00097135"/>
    <w:rsid w:val="0009744C"/>
    <w:rsid w:val="000974A5"/>
    <w:rsid w:val="000A0137"/>
    <w:rsid w:val="000A0A1C"/>
    <w:rsid w:val="000A2006"/>
    <w:rsid w:val="000A294B"/>
    <w:rsid w:val="000A3BAD"/>
    <w:rsid w:val="000A43E5"/>
    <w:rsid w:val="000A5E96"/>
    <w:rsid w:val="000A65CA"/>
    <w:rsid w:val="000A6B01"/>
    <w:rsid w:val="000B019A"/>
    <w:rsid w:val="000B0448"/>
    <w:rsid w:val="000B0790"/>
    <w:rsid w:val="000B26A0"/>
    <w:rsid w:val="000B375A"/>
    <w:rsid w:val="000B3BAE"/>
    <w:rsid w:val="000B506E"/>
    <w:rsid w:val="000B5EB5"/>
    <w:rsid w:val="000B6310"/>
    <w:rsid w:val="000B6550"/>
    <w:rsid w:val="000B7438"/>
    <w:rsid w:val="000C0100"/>
    <w:rsid w:val="000C1535"/>
    <w:rsid w:val="000C1D2A"/>
    <w:rsid w:val="000C1D42"/>
    <w:rsid w:val="000C3FAE"/>
    <w:rsid w:val="000C4573"/>
    <w:rsid w:val="000C6598"/>
    <w:rsid w:val="000C6DF3"/>
    <w:rsid w:val="000C6F53"/>
    <w:rsid w:val="000D15B0"/>
    <w:rsid w:val="000D187F"/>
    <w:rsid w:val="000D1BF7"/>
    <w:rsid w:val="000D30A4"/>
    <w:rsid w:val="000D327D"/>
    <w:rsid w:val="000D45D6"/>
    <w:rsid w:val="000D4C15"/>
    <w:rsid w:val="000D5397"/>
    <w:rsid w:val="000D55AA"/>
    <w:rsid w:val="000D56CD"/>
    <w:rsid w:val="000D5B1F"/>
    <w:rsid w:val="000D5B3E"/>
    <w:rsid w:val="000D76CC"/>
    <w:rsid w:val="000E2050"/>
    <w:rsid w:val="000E4C9D"/>
    <w:rsid w:val="000E608B"/>
    <w:rsid w:val="000E6235"/>
    <w:rsid w:val="000E6D5C"/>
    <w:rsid w:val="000F03B5"/>
    <w:rsid w:val="000F13A3"/>
    <w:rsid w:val="000F1C79"/>
    <w:rsid w:val="000F20C4"/>
    <w:rsid w:val="000F31D9"/>
    <w:rsid w:val="000F3754"/>
    <w:rsid w:val="000F3B6A"/>
    <w:rsid w:val="000F5743"/>
    <w:rsid w:val="000F693B"/>
    <w:rsid w:val="000F73CB"/>
    <w:rsid w:val="000F76CD"/>
    <w:rsid w:val="00101F88"/>
    <w:rsid w:val="0010319C"/>
    <w:rsid w:val="00103C8B"/>
    <w:rsid w:val="00104064"/>
    <w:rsid w:val="00104D9F"/>
    <w:rsid w:val="00105F76"/>
    <w:rsid w:val="00106831"/>
    <w:rsid w:val="0010769C"/>
    <w:rsid w:val="00107AAB"/>
    <w:rsid w:val="001123C0"/>
    <w:rsid w:val="001131CF"/>
    <w:rsid w:val="0011428E"/>
    <w:rsid w:val="00114976"/>
    <w:rsid w:val="00114FA5"/>
    <w:rsid w:val="00115C3D"/>
    <w:rsid w:val="00115F97"/>
    <w:rsid w:val="00116054"/>
    <w:rsid w:val="0011625D"/>
    <w:rsid w:val="00116A6F"/>
    <w:rsid w:val="00116DDE"/>
    <w:rsid w:val="00117476"/>
    <w:rsid w:val="00117890"/>
    <w:rsid w:val="00120738"/>
    <w:rsid w:val="0012202F"/>
    <w:rsid w:val="00122579"/>
    <w:rsid w:val="0012269C"/>
    <w:rsid w:val="00123B66"/>
    <w:rsid w:val="0012485D"/>
    <w:rsid w:val="00124A2C"/>
    <w:rsid w:val="00124CCD"/>
    <w:rsid w:val="00124D2D"/>
    <w:rsid w:val="00125982"/>
    <w:rsid w:val="001260BA"/>
    <w:rsid w:val="001273DE"/>
    <w:rsid w:val="0012798E"/>
    <w:rsid w:val="00130F39"/>
    <w:rsid w:val="0013148B"/>
    <w:rsid w:val="00131E5D"/>
    <w:rsid w:val="00132215"/>
    <w:rsid w:val="00133EBB"/>
    <w:rsid w:val="0013504C"/>
    <w:rsid w:val="001365F9"/>
    <w:rsid w:val="001366FC"/>
    <w:rsid w:val="0013701B"/>
    <w:rsid w:val="00137FDA"/>
    <w:rsid w:val="001403B9"/>
    <w:rsid w:val="0014095D"/>
    <w:rsid w:val="00143870"/>
    <w:rsid w:val="00143889"/>
    <w:rsid w:val="00144226"/>
    <w:rsid w:val="0014445D"/>
    <w:rsid w:val="00144E47"/>
    <w:rsid w:val="00146900"/>
    <w:rsid w:val="0014711F"/>
    <w:rsid w:val="001476E7"/>
    <w:rsid w:val="001479BA"/>
    <w:rsid w:val="00147AA9"/>
    <w:rsid w:val="00150472"/>
    <w:rsid w:val="001512C6"/>
    <w:rsid w:val="00151453"/>
    <w:rsid w:val="00151E67"/>
    <w:rsid w:val="001528DC"/>
    <w:rsid w:val="00153B9C"/>
    <w:rsid w:val="00153F5B"/>
    <w:rsid w:val="00154502"/>
    <w:rsid w:val="001552D0"/>
    <w:rsid w:val="001553AD"/>
    <w:rsid w:val="00157A89"/>
    <w:rsid w:val="0016030E"/>
    <w:rsid w:val="00160B75"/>
    <w:rsid w:val="00160DA4"/>
    <w:rsid w:val="001614D3"/>
    <w:rsid w:val="00161E17"/>
    <w:rsid w:val="00164EA4"/>
    <w:rsid w:val="0016550E"/>
    <w:rsid w:val="001657CF"/>
    <w:rsid w:val="0016594A"/>
    <w:rsid w:val="00165DD6"/>
    <w:rsid w:val="001660E5"/>
    <w:rsid w:val="00166369"/>
    <w:rsid w:val="001666CD"/>
    <w:rsid w:val="00166C26"/>
    <w:rsid w:val="00166C93"/>
    <w:rsid w:val="0016754D"/>
    <w:rsid w:val="0016779E"/>
    <w:rsid w:val="001677D7"/>
    <w:rsid w:val="00171A0C"/>
    <w:rsid w:val="0017357F"/>
    <w:rsid w:val="00173A20"/>
    <w:rsid w:val="00175C1B"/>
    <w:rsid w:val="001769EF"/>
    <w:rsid w:val="001777F1"/>
    <w:rsid w:val="00177ADE"/>
    <w:rsid w:val="00177C61"/>
    <w:rsid w:val="00180223"/>
    <w:rsid w:val="001805CC"/>
    <w:rsid w:val="00180ECC"/>
    <w:rsid w:val="001814CB"/>
    <w:rsid w:val="00181934"/>
    <w:rsid w:val="001824A6"/>
    <w:rsid w:val="00182527"/>
    <w:rsid w:val="00183280"/>
    <w:rsid w:val="00183458"/>
    <w:rsid w:val="00184454"/>
    <w:rsid w:val="00184AC0"/>
    <w:rsid w:val="00184B34"/>
    <w:rsid w:val="001878C2"/>
    <w:rsid w:val="00187B14"/>
    <w:rsid w:val="00190870"/>
    <w:rsid w:val="00190B5A"/>
    <w:rsid w:val="00190D81"/>
    <w:rsid w:val="00191465"/>
    <w:rsid w:val="0019178F"/>
    <w:rsid w:val="001917E6"/>
    <w:rsid w:val="00193412"/>
    <w:rsid w:val="00193982"/>
    <w:rsid w:val="00193EE8"/>
    <w:rsid w:val="00194A0A"/>
    <w:rsid w:val="00196454"/>
    <w:rsid w:val="001970B0"/>
    <w:rsid w:val="00197552"/>
    <w:rsid w:val="0019784A"/>
    <w:rsid w:val="001A05C2"/>
    <w:rsid w:val="001A05EB"/>
    <w:rsid w:val="001A0BD7"/>
    <w:rsid w:val="001A1478"/>
    <w:rsid w:val="001A43C2"/>
    <w:rsid w:val="001A4D0B"/>
    <w:rsid w:val="001A53EB"/>
    <w:rsid w:val="001A53FE"/>
    <w:rsid w:val="001A63E5"/>
    <w:rsid w:val="001A6F10"/>
    <w:rsid w:val="001A745D"/>
    <w:rsid w:val="001A7644"/>
    <w:rsid w:val="001B040D"/>
    <w:rsid w:val="001B0D17"/>
    <w:rsid w:val="001B136D"/>
    <w:rsid w:val="001B224B"/>
    <w:rsid w:val="001B2DAC"/>
    <w:rsid w:val="001B3924"/>
    <w:rsid w:val="001B3BF0"/>
    <w:rsid w:val="001B4245"/>
    <w:rsid w:val="001B4BC3"/>
    <w:rsid w:val="001B619B"/>
    <w:rsid w:val="001B7DC2"/>
    <w:rsid w:val="001C0037"/>
    <w:rsid w:val="001C015B"/>
    <w:rsid w:val="001C0E71"/>
    <w:rsid w:val="001C22F3"/>
    <w:rsid w:val="001C36E1"/>
    <w:rsid w:val="001C41C0"/>
    <w:rsid w:val="001C7EB2"/>
    <w:rsid w:val="001D11AC"/>
    <w:rsid w:val="001D2016"/>
    <w:rsid w:val="001D283C"/>
    <w:rsid w:val="001D478E"/>
    <w:rsid w:val="001D505D"/>
    <w:rsid w:val="001D521E"/>
    <w:rsid w:val="001D52F7"/>
    <w:rsid w:val="001D57BE"/>
    <w:rsid w:val="001D5B94"/>
    <w:rsid w:val="001D6341"/>
    <w:rsid w:val="001D6808"/>
    <w:rsid w:val="001E1EF1"/>
    <w:rsid w:val="001E219C"/>
    <w:rsid w:val="001E3586"/>
    <w:rsid w:val="001E41F3"/>
    <w:rsid w:val="001E4792"/>
    <w:rsid w:val="001E5999"/>
    <w:rsid w:val="001E5A1C"/>
    <w:rsid w:val="001E6324"/>
    <w:rsid w:val="001E6CC0"/>
    <w:rsid w:val="001E7DF1"/>
    <w:rsid w:val="001F15C6"/>
    <w:rsid w:val="001F5CCB"/>
    <w:rsid w:val="001F6C9D"/>
    <w:rsid w:val="001F7399"/>
    <w:rsid w:val="001F7BE9"/>
    <w:rsid w:val="0020225A"/>
    <w:rsid w:val="002024D8"/>
    <w:rsid w:val="002037DB"/>
    <w:rsid w:val="00204851"/>
    <w:rsid w:val="0020585D"/>
    <w:rsid w:val="00205877"/>
    <w:rsid w:val="00205A85"/>
    <w:rsid w:val="0020603F"/>
    <w:rsid w:val="0020689F"/>
    <w:rsid w:val="00207659"/>
    <w:rsid w:val="002100CD"/>
    <w:rsid w:val="0021064F"/>
    <w:rsid w:val="00210E61"/>
    <w:rsid w:val="00211428"/>
    <w:rsid w:val="00212D28"/>
    <w:rsid w:val="00212FF7"/>
    <w:rsid w:val="0021348C"/>
    <w:rsid w:val="00213D51"/>
    <w:rsid w:val="0021463F"/>
    <w:rsid w:val="002151E1"/>
    <w:rsid w:val="0021736D"/>
    <w:rsid w:val="00217A4E"/>
    <w:rsid w:val="0022055D"/>
    <w:rsid w:val="002214D7"/>
    <w:rsid w:val="00221692"/>
    <w:rsid w:val="00223CF5"/>
    <w:rsid w:val="00224A36"/>
    <w:rsid w:val="00225F6D"/>
    <w:rsid w:val="00226117"/>
    <w:rsid w:val="00226359"/>
    <w:rsid w:val="002264BB"/>
    <w:rsid w:val="0022693B"/>
    <w:rsid w:val="00226BE9"/>
    <w:rsid w:val="00230A99"/>
    <w:rsid w:val="00230D1D"/>
    <w:rsid w:val="00230DC9"/>
    <w:rsid w:val="00232267"/>
    <w:rsid w:val="0023299B"/>
    <w:rsid w:val="00232D54"/>
    <w:rsid w:val="00234AFF"/>
    <w:rsid w:val="00235D58"/>
    <w:rsid w:val="00242490"/>
    <w:rsid w:val="00242744"/>
    <w:rsid w:val="00242DA0"/>
    <w:rsid w:val="002433D0"/>
    <w:rsid w:val="00244154"/>
    <w:rsid w:val="00246986"/>
    <w:rsid w:val="00246B3B"/>
    <w:rsid w:val="00247AD7"/>
    <w:rsid w:val="00247FAF"/>
    <w:rsid w:val="00250D19"/>
    <w:rsid w:val="002519B5"/>
    <w:rsid w:val="00252674"/>
    <w:rsid w:val="00252B7A"/>
    <w:rsid w:val="00253C63"/>
    <w:rsid w:val="00253CCE"/>
    <w:rsid w:val="00257976"/>
    <w:rsid w:val="002602A5"/>
    <w:rsid w:val="00260747"/>
    <w:rsid w:val="00262BAD"/>
    <w:rsid w:val="00262EF4"/>
    <w:rsid w:val="002632FA"/>
    <w:rsid w:val="00263A48"/>
    <w:rsid w:val="002641AB"/>
    <w:rsid w:val="0026641C"/>
    <w:rsid w:val="0027017A"/>
    <w:rsid w:val="00273975"/>
    <w:rsid w:val="00273B4A"/>
    <w:rsid w:val="00273CFA"/>
    <w:rsid w:val="00274FA8"/>
    <w:rsid w:val="0027558B"/>
    <w:rsid w:val="00275625"/>
    <w:rsid w:val="00275CFA"/>
    <w:rsid w:val="00275D09"/>
    <w:rsid w:val="00275D12"/>
    <w:rsid w:val="002769F4"/>
    <w:rsid w:val="00281518"/>
    <w:rsid w:val="0028267E"/>
    <w:rsid w:val="002829D2"/>
    <w:rsid w:val="00284C1C"/>
    <w:rsid w:val="00285E06"/>
    <w:rsid w:val="002874E2"/>
    <w:rsid w:val="00287529"/>
    <w:rsid w:val="00290175"/>
    <w:rsid w:val="00290610"/>
    <w:rsid w:val="00291017"/>
    <w:rsid w:val="00291696"/>
    <w:rsid w:val="00291CB2"/>
    <w:rsid w:val="00292037"/>
    <w:rsid w:val="00292271"/>
    <w:rsid w:val="002944BB"/>
    <w:rsid w:val="00294F5A"/>
    <w:rsid w:val="00294F98"/>
    <w:rsid w:val="00296295"/>
    <w:rsid w:val="0029686E"/>
    <w:rsid w:val="0029764C"/>
    <w:rsid w:val="002A0900"/>
    <w:rsid w:val="002A0B46"/>
    <w:rsid w:val="002A2FB3"/>
    <w:rsid w:val="002A3874"/>
    <w:rsid w:val="002A4BFB"/>
    <w:rsid w:val="002A560E"/>
    <w:rsid w:val="002A5708"/>
    <w:rsid w:val="002A5AED"/>
    <w:rsid w:val="002A5B8C"/>
    <w:rsid w:val="002A6091"/>
    <w:rsid w:val="002A6C3C"/>
    <w:rsid w:val="002A6FC3"/>
    <w:rsid w:val="002A7373"/>
    <w:rsid w:val="002A7CB1"/>
    <w:rsid w:val="002B0997"/>
    <w:rsid w:val="002B17A8"/>
    <w:rsid w:val="002B1B42"/>
    <w:rsid w:val="002B1F0E"/>
    <w:rsid w:val="002B272F"/>
    <w:rsid w:val="002B2758"/>
    <w:rsid w:val="002B2AEB"/>
    <w:rsid w:val="002B38EA"/>
    <w:rsid w:val="002B4E75"/>
    <w:rsid w:val="002B5890"/>
    <w:rsid w:val="002B5CA4"/>
    <w:rsid w:val="002B63E1"/>
    <w:rsid w:val="002B7C5A"/>
    <w:rsid w:val="002C0322"/>
    <w:rsid w:val="002C0500"/>
    <w:rsid w:val="002C0886"/>
    <w:rsid w:val="002C0927"/>
    <w:rsid w:val="002C0F9E"/>
    <w:rsid w:val="002C1926"/>
    <w:rsid w:val="002C1A0E"/>
    <w:rsid w:val="002C2B06"/>
    <w:rsid w:val="002C2BCE"/>
    <w:rsid w:val="002C2FB3"/>
    <w:rsid w:val="002C3A54"/>
    <w:rsid w:val="002C3C13"/>
    <w:rsid w:val="002C3DB1"/>
    <w:rsid w:val="002C40A4"/>
    <w:rsid w:val="002C4310"/>
    <w:rsid w:val="002C6717"/>
    <w:rsid w:val="002D03AD"/>
    <w:rsid w:val="002D1A61"/>
    <w:rsid w:val="002D4E8F"/>
    <w:rsid w:val="002D5338"/>
    <w:rsid w:val="002D5CAF"/>
    <w:rsid w:val="002D65D2"/>
    <w:rsid w:val="002E090C"/>
    <w:rsid w:val="002E138F"/>
    <w:rsid w:val="002E22F3"/>
    <w:rsid w:val="002E3669"/>
    <w:rsid w:val="002E381E"/>
    <w:rsid w:val="002E38E2"/>
    <w:rsid w:val="002E415C"/>
    <w:rsid w:val="002E73C5"/>
    <w:rsid w:val="002E76C7"/>
    <w:rsid w:val="002F03A4"/>
    <w:rsid w:val="002F1CF0"/>
    <w:rsid w:val="002F1FCC"/>
    <w:rsid w:val="002F210A"/>
    <w:rsid w:val="002F339C"/>
    <w:rsid w:val="002F4F4B"/>
    <w:rsid w:val="002F666F"/>
    <w:rsid w:val="003019A6"/>
    <w:rsid w:val="003023AD"/>
    <w:rsid w:val="003036F6"/>
    <w:rsid w:val="00305214"/>
    <w:rsid w:val="00306B9D"/>
    <w:rsid w:val="00307990"/>
    <w:rsid w:val="00307A61"/>
    <w:rsid w:val="00310302"/>
    <w:rsid w:val="00311AD8"/>
    <w:rsid w:val="00311FA2"/>
    <w:rsid w:val="003136B2"/>
    <w:rsid w:val="00313B3F"/>
    <w:rsid w:val="003153F4"/>
    <w:rsid w:val="003154B5"/>
    <w:rsid w:val="0031575F"/>
    <w:rsid w:val="00315F04"/>
    <w:rsid w:val="003162B2"/>
    <w:rsid w:val="00316628"/>
    <w:rsid w:val="00316D6E"/>
    <w:rsid w:val="00317A3B"/>
    <w:rsid w:val="003204B5"/>
    <w:rsid w:val="0032094D"/>
    <w:rsid w:val="00321B33"/>
    <w:rsid w:val="003226C8"/>
    <w:rsid w:val="003243C4"/>
    <w:rsid w:val="00324883"/>
    <w:rsid w:val="00324B09"/>
    <w:rsid w:val="00325F46"/>
    <w:rsid w:val="00326316"/>
    <w:rsid w:val="003263E3"/>
    <w:rsid w:val="00326A7D"/>
    <w:rsid w:val="00326D6D"/>
    <w:rsid w:val="00330FD0"/>
    <w:rsid w:val="00331EA6"/>
    <w:rsid w:val="00332100"/>
    <w:rsid w:val="003327B1"/>
    <w:rsid w:val="00332BBF"/>
    <w:rsid w:val="00333834"/>
    <w:rsid w:val="003338E6"/>
    <w:rsid w:val="00335278"/>
    <w:rsid w:val="003355A1"/>
    <w:rsid w:val="003355D5"/>
    <w:rsid w:val="00335B5A"/>
    <w:rsid w:val="00336552"/>
    <w:rsid w:val="0033758D"/>
    <w:rsid w:val="00340BF3"/>
    <w:rsid w:val="0034247E"/>
    <w:rsid w:val="00342CEC"/>
    <w:rsid w:val="00342E2C"/>
    <w:rsid w:val="00343380"/>
    <w:rsid w:val="00343624"/>
    <w:rsid w:val="00343A3B"/>
    <w:rsid w:val="00344872"/>
    <w:rsid w:val="0034529C"/>
    <w:rsid w:val="00345B90"/>
    <w:rsid w:val="00345DC8"/>
    <w:rsid w:val="003464CD"/>
    <w:rsid w:val="003468E5"/>
    <w:rsid w:val="00347056"/>
    <w:rsid w:val="00347CAD"/>
    <w:rsid w:val="00350633"/>
    <w:rsid w:val="00351B43"/>
    <w:rsid w:val="003531F4"/>
    <w:rsid w:val="00354BEF"/>
    <w:rsid w:val="003556F1"/>
    <w:rsid w:val="003564E9"/>
    <w:rsid w:val="00356629"/>
    <w:rsid w:val="00356B82"/>
    <w:rsid w:val="00356E89"/>
    <w:rsid w:val="00356EB0"/>
    <w:rsid w:val="00357277"/>
    <w:rsid w:val="003573DD"/>
    <w:rsid w:val="00357F07"/>
    <w:rsid w:val="0036056C"/>
    <w:rsid w:val="0036065E"/>
    <w:rsid w:val="00361937"/>
    <w:rsid w:val="00364534"/>
    <w:rsid w:val="00364591"/>
    <w:rsid w:val="00364A45"/>
    <w:rsid w:val="00365630"/>
    <w:rsid w:val="0036607A"/>
    <w:rsid w:val="003662BB"/>
    <w:rsid w:val="00367B1B"/>
    <w:rsid w:val="003702D3"/>
    <w:rsid w:val="00370529"/>
    <w:rsid w:val="00370766"/>
    <w:rsid w:val="0037090F"/>
    <w:rsid w:val="003724A4"/>
    <w:rsid w:val="003728B7"/>
    <w:rsid w:val="00373208"/>
    <w:rsid w:val="003741A2"/>
    <w:rsid w:val="0037471C"/>
    <w:rsid w:val="00374B60"/>
    <w:rsid w:val="00374E41"/>
    <w:rsid w:val="0037584F"/>
    <w:rsid w:val="00375874"/>
    <w:rsid w:val="003761C1"/>
    <w:rsid w:val="00376678"/>
    <w:rsid w:val="00376806"/>
    <w:rsid w:val="00380810"/>
    <w:rsid w:val="003856FA"/>
    <w:rsid w:val="00386610"/>
    <w:rsid w:val="00386BA7"/>
    <w:rsid w:val="0039021B"/>
    <w:rsid w:val="00390746"/>
    <w:rsid w:val="003907C9"/>
    <w:rsid w:val="003929AE"/>
    <w:rsid w:val="00394B14"/>
    <w:rsid w:val="00394EA6"/>
    <w:rsid w:val="00395521"/>
    <w:rsid w:val="00396119"/>
    <w:rsid w:val="003961DF"/>
    <w:rsid w:val="003A1729"/>
    <w:rsid w:val="003A37CF"/>
    <w:rsid w:val="003A3BFE"/>
    <w:rsid w:val="003A3E85"/>
    <w:rsid w:val="003A3F73"/>
    <w:rsid w:val="003A6A5D"/>
    <w:rsid w:val="003A6AC7"/>
    <w:rsid w:val="003B2484"/>
    <w:rsid w:val="003B3103"/>
    <w:rsid w:val="003B3DBF"/>
    <w:rsid w:val="003B4031"/>
    <w:rsid w:val="003B47C9"/>
    <w:rsid w:val="003B4BC8"/>
    <w:rsid w:val="003B6045"/>
    <w:rsid w:val="003B6492"/>
    <w:rsid w:val="003B667E"/>
    <w:rsid w:val="003B68C3"/>
    <w:rsid w:val="003B74AD"/>
    <w:rsid w:val="003B7D41"/>
    <w:rsid w:val="003C0A10"/>
    <w:rsid w:val="003C1386"/>
    <w:rsid w:val="003C14CB"/>
    <w:rsid w:val="003C3002"/>
    <w:rsid w:val="003C568D"/>
    <w:rsid w:val="003C5DB5"/>
    <w:rsid w:val="003C6517"/>
    <w:rsid w:val="003C6F7E"/>
    <w:rsid w:val="003C7643"/>
    <w:rsid w:val="003D0833"/>
    <w:rsid w:val="003D0A3F"/>
    <w:rsid w:val="003D0BFE"/>
    <w:rsid w:val="003D1A36"/>
    <w:rsid w:val="003D2E58"/>
    <w:rsid w:val="003D32A3"/>
    <w:rsid w:val="003D3D67"/>
    <w:rsid w:val="003D406C"/>
    <w:rsid w:val="003D40B7"/>
    <w:rsid w:val="003D4C42"/>
    <w:rsid w:val="003D59A4"/>
    <w:rsid w:val="003D7017"/>
    <w:rsid w:val="003E0A54"/>
    <w:rsid w:val="003E29EF"/>
    <w:rsid w:val="003E4EC7"/>
    <w:rsid w:val="003E4FE9"/>
    <w:rsid w:val="003E52C2"/>
    <w:rsid w:val="003E5885"/>
    <w:rsid w:val="003E6BFC"/>
    <w:rsid w:val="003E7375"/>
    <w:rsid w:val="003E74D4"/>
    <w:rsid w:val="003E7C79"/>
    <w:rsid w:val="003E7F24"/>
    <w:rsid w:val="003F00E8"/>
    <w:rsid w:val="003F028B"/>
    <w:rsid w:val="003F13DA"/>
    <w:rsid w:val="003F1780"/>
    <w:rsid w:val="003F17A4"/>
    <w:rsid w:val="003F1A09"/>
    <w:rsid w:val="003F3143"/>
    <w:rsid w:val="003F3C8D"/>
    <w:rsid w:val="003F4B26"/>
    <w:rsid w:val="003F7A01"/>
    <w:rsid w:val="003F7F79"/>
    <w:rsid w:val="004011F0"/>
    <w:rsid w:val="00401FDD"/>
    <w:rsid w:val="0040340B"/>
    <w:rsid w:val="00403BA4"/>
    <w:rsid w:val="00403ECD"/>
    <w:rsid w:val="00404480"/>
    <w:rsid w:val="00405E9A"/>
    <w:rsid w:val="00406109"/>
    <w:rsid w:val="00406247"/>
    <w:rsid w:val="00407496"/>
    <w:rsid w:val="00410D38"/>
    <w:rsid w:val="00410EB4"/>
    <w:rsid w:val="004120CD"/>
    <w:rsid w:val="004126D2"/>
    <w:rsid w:val="0041274E"/>
    <w:rsid w:val="004129B0"/>
    <w:rsid w:val="00412B08"/>
    <w:rsid w:val="00412B18"/>
    <w:rsid w:val="00412D91"/>
    <w:rsid w:val="00413B4F"/>
    <w:rsid w:val="00413D5D"/>
    <w:rsid w:val="0041491C"/>
    <w:rsid w:val="004154FD"/>
    <w:rsid w:val="004172FA"/>
    <w:rsid w:val="00420B75"/>
    <w:rsid w:val="00421470"/>
    <w:rsid w:val="00422071"/>
    <w:rsid w:val="004222A4"/>
    <w:rsid w:val="00423ECB"/>
    <w:rsid w:val="0042457B"/>
    <w:rsid w:val="00424B26"/>
    <w:rsid w:val="00424B44"/>
    <w:rsid w:val="00424CB0"/>
    <w:rsid w:val="00424CFA"/>
    <w:rsid w:val="004252DB"/>
    <w:rsid w:val="00425614"/>
    <w:rsid w:val="00431257"/>
    <w:rsid w:val="00431AA4"/>
    <w:rsid w:val="00432A30"/>
    <w:rsid w:val="00433C7E"/>
    <w:rsid w:val="0043449D"/>
    <w:rsid w:val="00434F06"/>
    <w:rsid w:val="0043561F"/>
    <w:rsid w:val="00436409"/>
    <w:rsid w:val="00436BAB"/>
    <w:rsid w:val="004408A9"/>
    <w:rsid w:val="00440E5D"/>
    <w:rsid w:val="00441057"/>
    <w:rsid w:val="00441B9C"/>
    <w:rsid w:val="00441EB3"/>
    <w:rsid w:val="004438AC"/>
    <w:rsid w:val="00445291"/>
    <w:rsid w:val="00445C87"/>
    <w:rsid w:val="00446E16"/>
    <w:rsid w:val="00447D89"/>
    <w:rsid w:val="00450197"/>
    <w:rsid w:val="0045149D"/>
    <w:rsid w:val="00451D45"/>
    <w:rsid w:val="00451DA9"/>
    <w:rsid w:val="00452E54"/>
    <w:rsid w:val="00453A29"/>
    <w:rsid w:val="00454286"/>
    <w:rsid w:val="004543B0"/>
    <w:rsid w:val="00454E80"/>
    <w:rsid w:val="0045501B"/>
    <w:rsid w:val="00455918"/>
    <w:rsid w:val="00455C18"/>
    <w:rsid w:val="00455F0C"/>
    <w:rsid w:val="0045723A"/>
    <w:rsid w:val="00460060"/>
    <w:rsid w:val="00460718"/>
    <w:rsid w:val="00460849"/>
    <w:rsid w:val="0046299F"/>
    <w:rsid w:val="00464DAC"/>
    <w:rsid w:val="0046591C"/>
    <w:rsid w:val="004659A0"/>
    <w:rsid w:val="00465E41"/>
    <w:rsid w:val="004705B4"/>
    <w:rsid w:val="00470903"/>
    <w:rsid w:val="00471905"/>
    <w:rsid w:val="00471A0E"/>
    <w:rsid w:val="00472DF6"/>
    <w:rsid w:val="004731DB"/>
    <w:rsid w:val="00473C80"/>
    <w:rsid w:val="004747F7"/>
    <w:rsid w:val="00474C27"/>
    <w:rsid w:val="004775A0"/>
    <w:rsid w:val="00480008"/>
    <w:rsid w:val="00480405"/>
    <w:rsid w:val="00480D67"/>
    <w:rsid w:val="004816ED"/>
    <w:rsid w:val="004818B1"/>
    <w:rsid w:val="00481BE0"/>
    <w:rsid w:val="00481C99"/>
    <w:rsid w:val="00482B20"/>
    <w:rsid w:val="00482B40"/>
    <w:rsid w:val="00482D82"/>
    <w:rsid w:val="004841C4"/>
    <w:rsid w:val="0048461C"/>
    <w:rsid w:val="00484816"/>
    <w:rsid w:val="0048498F"/>
    <w:rsid w:val="0048623B"/>
    <w:rsid w:val="004867FC"/>
    <w:rsid w:val="00486FED"/>
    <w:rsid w:val="0049014B"/>
    <w:rsid w:val="00490DEE"/>
    <w:rsid w:val="00491CA0"/>
    <w:rsid w:val="0049211E"/>
    <w:rsid w:val="00492762"/>
    <w:rsid w:val="00493B9E"/>
    <w:rsid w:val="0049586D"/>
    <w:rsid w:val="00495C8C"/>
    <w:rsid w:val="0049670D"/>
    <w:rsid w:val="00497495"/>
    <w:rsid w:val="0049755F"/>
    <w:rsid w:val="004A0E6E"/>
    <w:rsid w:val="004A1643"/>
    <w:rsid w:val="004A26B8"/>
    <w:rsid w:val="004A2F01"/>
    <w:rsid w:val="004A5243"/>
    <w:rsid w:val="004A55D7"/>
    <w:rsid w:val="004A5B83"/>
    <w:rsid w:val="004A5F93"/>
    <w:rsid w:val="004A67CA"/>
    <w:rsid w:val="004A6CE2"/>
    <w:rsid w:val="004A7067"/>
    <w:rsid w:val="004B1755"/>
    <w:rsid w:val="004B1F6D"/>
    <w:rsid w:val="004B3E95"/>
    <w:rsid w:val="004B46B0"/>
    <w:rsid w:val="004B4F9F"/>
    <w:rsid w:val="004B5F76"/>
    <w:rsid w:val="004B61E4"/>
    <w:rsid w:val="004B7300"/>
    <w:rsid w:val="004B7B61"/>
    <w:rsid w:val="004B7DB0"/>
    <w:rsid w:val="004B7ED2"/>
    <w:rsid w:val="004C02F8"/>
    <w:rsid w:val="004C0D18"/>
    <w:rsid w:val="004C2AA7"/>
    <w:rsid w:val="004C2DA8"/>
    <w:rsid w:val="004C4F13"/>
    <w:rsid w:val="004C6EF7"/>
    <w:rsid w:val="004C71CD"/>
    <w:rsid w:val="004C72F9"/>
    <w:rsid w:val="004D0FA4"/>
    <w:rsid w:val="004D1B1C"/>
    <w:rsid w:val="004D4A6B"/>
    <w:rsid w:val="004D700F"/>
    <w:rsid w:val="004D7470"/>
    <w:rsid w:val="004E09E9"/>
    <w:rsid w:val="004E1485"/>
    <w:rsid w:val="004E1CA4"/>
    <w:rsid w:val="004E1F3A"/>
    <w:rsid w:val="004E30CE"/>
    <w:rsid w:val="004E31D8"/>
    <w:rsid w:val="004E339C"/>
    <w:rsid w:val="004E3B6C"/>
    <w:rsid w:val="004E3D05"/>
    <w:rsid w:val="004E4C27"/>
    <w:rsid w:val="004E592F"/>
    <w:rsid w:val="004E6244"/>
    <w:rsid w:val="004E6EA5"/>
    <w:rsid w:val="004E7DC6"/>
    <w:rsid w:val="004F184A"/>
    <w:rsid w:val="004F2014"/>
    <w:rsid w:val="004F2547"/>
    <w:rsid w:val="004F2572"/>
    <w:rsid w:val="004F3BCF"/>
    <w:rsid w:val="004F62A6"/>
    <w:rsid w:val="004F74D8"/>
    <w:rsid w:val="005000F8"/>
    <w:rsid w:val="005006B8"/>
    <w:rsid w:val="00500AA2"/>
    <w:rsid w:val="005010A4"/>
    <w:rsid w:val="005027F4"/>
    <w:rsid w:val="0050310A"/>
    <w:rsid w:val="00503C3C"/>
    <w:rsid w:val="00504BED"/>
    <w:rsid w:val="005055C1"/>
    <w:rsid w:val="00505FA8"/>
    <w:rsid w:val="00506293"/>
    <w:rsid w:val="00506F36"/>
    <w:rsid w:val="0050780D"/>
    <w:rsid w:val="00507A39"/>
    <w:rsid w:val="00507A90"/>
    <w:rsid w:val="005103AB"/>
    <w:rsid w:val="0051043C"/>
    <w:rsid w:val="00510DA1"/>
    <w:rsid w:val="005137D1"/>
    <w:rsid w:val="00513980"/>
    <w:rsid w:val="005153F0"/>
    <w:rsid w:val="00516B65"/>
    <w:rsid w:val="00517957"/>
    <w:rsid w:val="00520946"/>
    <w:rsid w:val="00521476"/>
    <w:rsid w:val="005218DD"/>
    <w:rsid w:val="005219A0"/>
    <w:rsid w:val="00521A30"/>
    <w:rsid w:val="00521CF8"/>
    <w:rsid w:val="00522044"/>
    <w:rsid w:val="005237DA"/>
    <w:rsid w:val="00524438"/>
    <w:rsid w:val="00525A6D"/>
    <w:rsid w:val="00525BF8"/>
    <w:rsid w:val="00525DE5"/>
    <w:rsid w:val="00527E8F"/>
    <w:rsid w:val="00527ECA"/>
    <w:rsid w:val="00530A27"/>
    <w:rsid w:val="00532823"/>
    <w:rsid w:val="00532F6F"/>
    <w:rsid w:val="005337F2"/>
    <w:rsid w:val="00533980"/>
    <w:rsid w:val="00534899"/>
    <w:rsid w:val="00535F3C"/>
    <w:rsid w:val="00536D21"/>
    <w:rsid w:val="005372DD"/>
    <w:rsid w:val="00540447"/>
    <w:rsid w:val="0054116E"/>
    <w:rsid w:val="0054251F"/>
    <w:rsid w:val="00544384"/>
    <w:rsid w:val="00545FAA"/>
    <w:rsid w:val="00546BAB"/>
    <w:rsid w:val="00547C24"/>
    <w:rsid w:val="00550C55"/>
    <w:rsid w:val="00550C60"/>
    <w:rsid w:val="00550DC8"/>
    <w:rsid w:val="00551591"/>
    <w:rsid w:val="005521F7"/>
    <w:rsid w:val="005535A9"/>
    <w:rsid w:val="0055369E"/>
    <w:rsid w:val="005540D2"/>
    <w:rsid w:val="00557A9A"/>
    <w:rsid w:val="00560AA4"/>
    <w:rsid w:val="00560F1F"/>
    <w:rsid w:val="00562337"/>
    <w:rsid w:val="00562ED8"/>
    <w:rsid w:val="00563633"/>
    <w:rsid w:val="00563E7C"/>
    <w:rsid w:val="005660BD"/>
    <w:rsid w:val="00567E1F"/>
    <w:rsid w:val="00567EF4"/>
    <w:rsid w:val="00567FC9"/>
    <w:rsid w:val="005703C6"/>
    <w:rsid w:val="005704C9"/>
    <w:rsid w:val="00571F0B"/>
    <w:rsid w:val="00572698"/>
    <w:rsid w:val="005726FA"/>
    <w:rsid w:val="00572AE8"/>
    <w:rsid w:val="0057316D"/>
    <w:rsid w:val="005733B1"/>
    <w:rsid w:val="00573DD0"/>
    <w:rsid w:val="0057579E"/>
    <w:rsid w:val="0058052D"/>
    <w:rsid w:val="00580618"/>
    <w:rsid w:val="00580A1A"/>
    <w:rsid w:val="00582A9B"/>
    <w:rsid w:val="00584B71"/>
    <w:rsid w:val="00585D47"/>
    <w:rsid w:val="00586C6D"/>
    <w:rsid w:val="0058703A"/>
    <w:rsid w:val="00587AFC"/>
    <w:rsid w:val="00587BD8"/>
    <w:rsid w:val="0059050C"/>
    <w:rsid w:val="0059086D"/>
    <w:rsid w:val="00590FEC"/>
    <w:rsid w:val="00591E68"/>
    <w:rsid w:val="00593252"/>
    <w:rsid w:val="00593B6B"/>
    <w:rsid w:val="00594D8F"/>
    <w:rsid w:val="005951AE"/>
    <w:rsid w:val="00595F8E"/>
    <w:rsid w:val="0059781F"/>
    <w:rsid w:val="005A168A"/>
    <w:rsid w:val="005A1A29"/>
    <w:rsid w:val="005A1EE5"/>
    <w:rsid w:val="005A3AAE"/>
    <w:rsid w:val="005A3F92"/>
    <w:rsid w:val="005A4B27"/>
    <w:rsid w:val="005A4EA0"/>
    <w:rsid w:val="005A634A"/>
    <w:rsid w:val="005A70EE"/>
    <w:rsid w:val="005A71F4"/>
    <w:rsid w:val="005B00DE"/>
    <w:rsid w:val="005B1361"/>
    <w:rsid w:val="005B2797"/>
    <w:rsid w:val="005B574B"/>
    <w:rsid w:val="005B5A4C"/>
    <w:rsid w:val="005B5D33"/>
    <w:rsid w:val="005B5F91"/>
    <w:rsid w:val="005B62CC"/>
    <w:rsid w:val="005B6E99"/>
    <w:rsid w:val="005B6FB3"/>
    <w:rsid w:val="005C113E"/>
    <w:rsid w:val="005C1635"/>
    <w:rsid w:val="005C1A15"/>
    <w:rsid w:val="005C2506"/>
    <w:rsid w:val="005C2580"/>
    <w:rsid w:val="005C2B6A"/>
    <w:rsid w:val="005C37F7"/>
    <w:rsid w:val="005C3FD1"/>
    <w:rsid w:val="005C44A4"/>
    <w:rsid w:val="005C44F6"/>
    <w:rsid w:val="005C6083"/>
    <w:rsid w:val="005C7674"/>
    <w:rsid w:val="005D01F7"/>
    <w:rsid w:val="005D19AF"/>
    <w:rsid w:val="005D3530"/>
    <w:rsid w:val="005D43B7"/>
    <w:rsid w:val="005D43C7"/>
    <w:rsid w:val="005D4D0E"/>
    <w:rsid w:val="005D4FFE"/>
    <w:rsid w:val="005D5305"/>
    <w:rsid w:val="005D532D"/>
    <w:rsid w:val="005D59D0"/>
    <w:rsid w:val="005D671F"/>
    <w:rsid w:val="005D74BC"/>
    <w:rsid w:val="005E1336"/>
    <w:rsid w:val="005E2164"/>
    <w:rsid w:val="005E22D8"/>
    <w:rsid w:val="005E2B3E"/>
    <w:rsid w:val="005E2C44"/>
    <w:rsid w:val="005E31A5"/>
    <w:rsid w:val="005E3AA6"/>
    <w:rsid w:val="005E4909"/>
    <w:rsid w:val="005E5784"/>
    <w:rsid w:val="005E658C"/>
    <w:rsid w:val="005F3122"/>
    <w:rsid w:val="005F6451"/>
    <w:rsid w:val="005F6AA2"/>
    <w:rsid w:val="00600076"/>
    <w:rsid w:val="00600BAE"/>
    <w:rsid w:val="00600CAD"/>
    <w:rsid w:val="00600DC4"/>
    <w:rsid w:val="00603148"/>
    <w:rsid w:val="00603AB3"/>
    <w:rsid w:val="00603DEE"/>
    <w:rsid w:val="00604807"/>
    <w:rsid w:val="00604C74"/>
    <w:rsid w:val="00604CD9"/>
    <w:rsid w:val="006058A1"/>
    <w:rsid w:val="00606FC7"/>
    <w:rsid w:val="00607013"/>
    <w:rsid w:val="0060727D"/>
    <w:rsid w:val="00607992"/>
    <w:rsid w:val="00607CA1"/>
    <w:rsid w:val="00610F49"/>
    <w:rsid w:val="00611A8C"/>
    <w:rsid w:val="00612414"/>
    <w:rsid w:val="0061256F"/>
    <w:rsid w:val="00612D43"/>
    <w:rsid w:val="00614AEA"/>
    <w:rsid w:val="00614F00"/>
    <w:rsid w:val="00615788"/>
    <w:rsid w:val="00615BF6"/>
    <w:rsid w:val="00616D8F"/>
    <w:rsid w:val="00617224"/>
    <w:rsid w:val="00617247"/>
    <w:rsid w:val="0061797E"/>
    <w:rsid w:val="00617DBB"/>
    <w:rsid w:val="00617FBD"/>
    <w:rsid w:val="0062136E"/>
    <w:rsid w:val="00621506"/>
    <w:rsid w:val="00622EC1"/>
    <w:rsid w:val="00623B01"/>
    <w:rsid w:val="006245AA"/>
    <w:rsid w:val="00625191"/>
    <w:rsid w:val="006251E4"/>
    <w:rsid w:val="006254AD"/>
    <w:rsid w:val="00626609"/>
    <w:rsid w:val="006273CD"/>
    <w:rsid w:val="006315DC"/>
    <w:rsid w:val="00632C0C"/>
    <w:rsid w:val="0063392A"/>
    <w:rsid w:val="0063496E"/>
    <w:rsid w:val="00636A28"/>
    <w:rsid w:val="006370A9"/>
    <w:rsid w:val="006404E5"/>
    <w:rsid w:val="00641630"/>
    <w:rsid w:val="00641D50"/>
    <w:rsid w:val="00642524"/>
    <w:rsid w:val="00642835"/>
    <w:rsid w:val="00643F07"/>
    <w:rsid w:val="00644B6A"/>
    <w:rsid w:val="00644CCE"/>
    <w:rsid w:val="00645462"/>
    <w:rsid w:val="00645BC4"/>
    <w:rsid w:val="00647525"/>
    <w:rsid w:val="00647AAA"/>
    <w:rsid w:val="00647E1A"/>
    <w:rsid w:val="0065003E"/>
    <w:rsid w:val="00650850"/>
    <w:rsid w:val="00650C6F"/>
    <w:rsid w:val="00650ECA"/>
    <w:rsid w:val="006518BB"/>
    <w:rsid w:val="00651E71"/>
    <w:rsid w:val="006528DC"/>
    <w:rsid w:val="00652B9E"/>
    <w:rsid w:val="00653B02"/>
    <w:rsid w:val="006553FC"/>
    <w:rsid w:val="0065548F"/>
    <w:rsid w:val="00655669"/>
    <w:rsid w:val="00656819"/>
    <w:rsid w:val="00657072"/>
    <w:rsid w:val="006607FE"/>
    <w:rsid w:val="00661AAF"/>
    <w:rsid w:val="00662603"/>
    <w:rsid w:val="0066267D"/>
    <w:rsid w:val="00662C5E"/>
    <w:rsid w:val="00663A53"/>
    <w:rsid w:val="00663AD6"/>
    <w:rsid w:val="00664898"/>
    <w:rsid w:val="00664CAF"/>
    <w:rsid w:val="00665A37"/>
    <w:rsid w:val="00666D5D"/>
    <w:rsid w:val="00667E33"/>
    <w:rsid w:val="0067013E"/>
    <w:rsid w:val="006701E0"/>
    <w:rsid w:val="006711D3"/>
    <w:rsid w:val="00671708"/>
    <w:rsid w:val="006718D3"/>
    <w:rsid w:val="00672010"/>
    <w:rsid w:val="006725B9"/>
    <w:rsid w:val="00672F57"/>
    <w:rsid w:val="0067448A"/>
    <w:rsid w:val="00674AE5"/>
    <w:rsid w:val="0067517C"/>
    <w:rsid w:val="00675216"/>
    <w:rsid w:val="00675F51"/>
    <w:rsid w:val="0067640C"/>
    <w:rsid w:val="006770C1"/>
    <w:rsid w:val="006772B7"/>
    <w:rsid w:val="006802F0"/>
    <w:rsid w:val="00681B2B"/>
    <w:rsid w:val="00681DA1"/>
    <w:rsid w:val="00683386"/>
    <w:rsid w:val="0068473D"/>
    <w:rsid w:val="00685446"/>
    <w:rsid w:val="0068635C"/>
    <w:rsid w:val="00686365"/>
    <w:rsid w:val="00687590"/>
    <w:rsid w:val="00690E45"/>
    <w:rsid w:val="00691370"/>
    <w:rsid w:val="00691CF9"/>
    <w:rsid w:val="00691DC9"/>
    <w:rsid w:val="00692DD3"/>
    <w:rsid w:val="0069343F"/>
    <w:rsid w:val="00693488"/>
    <w:rsid w:val="00693A37"/>
    <w:rsid w:val="00694AE1"/>
    <w:rsid w:val="00695AB9"/>
    <w:rsid w:val="00695F78"/>
    <w:rsid w:val="00696627"/>
    <w:rsid w:val="00696F48"/>
    <w:rsid w:val="006A00A9"/>
    <w:rsid w:val="006A078E"/>
    <w:rsid w:val="006A0945"/>
    <w:rsid w:val="006A0FAB"/>
    <w:rsid w:val="006A1C2F"/>
    <w:rsid w:val="006A1F60"/>
    <w:rsid w:val="006A25F7"/>
    <w:rsid w:val="006A2672"/>
    <w:rsid w:val="006A444E"/>
    <w:rsid w:val="006A4747"/>
    <w:rsid w:val="006A4B38"/>
    <w:rsid w:val="006A4FC9"/>
    <w:rsid w:val="006A6A75"/>
    <w:rsid w:val="006A79C8"/>
    <w:rsid w:val="006B085B"/>
    <w:rsid w:val="006B137C"/>
    <w:rsid w:val="006B195D"/>
    <w:rsid w:val="006B22EC"/>
    <w:rsid w:val="006B29F0"/>
    <w:rsid w:val="006B450A"/>
    <w:rsid w:val="006B4579"/>
    <w:rsid w:val="006B6504"/>
    <w:rsid w:val="006B790F"/>
    <w:rsid w:val="006C0CE9"/>
    <w:rsid w:val="006C2722"/>
    <w:rsid w:val="006C2A6D"/>
    <w:rsid w:val="006C3DAF"/>
    <w:rsid w:val="006C5A94"/>
    <w:rsid w:val="006C7281"/>
    <w:rsid w:val="006D018F"/>
    <w:rsid w:val="006D2FA6"/>
    <w:rsid w:val="006D37C0"/>
    <w:rsid w:val="006D4207"/>
    <w:rsid w:val="006D48A6"/>
    <w:rsid w:val="006D4C07"/>
    <w:rsid w:val="006D57AB"/>
    <w:rsid w:val="006D5EC3"/>
    <w:rsid w:val="006D6242"/>
    <w:rsid w:val="006D6CBC"/>
    <w:rsid w:val="006D71C2"/>
    <w:rsid w:val="006E0E06"/>
    <w:rsid w:val="006E1277"/>
    <w:rsid w:val="006E1E47"/>
    <w:rsid w:val="006E21FB"/>
    <w:rsid w:val="006E2EC5"/>
    <w:rsid w:val="006E2F07"/>
    <w:rsid w:val="006E3533"/>
    <w:rsid w:val="006E63EE"/>
    <w:rsid w:val="006E752D"/>
    <w:rsid w:val="006E7797"/>
    <w:rsid w:val="006E7992"/>
    <w:rsid w:val="006E7C20"/>
    <w:rsid w:val="006F0400"/>
    <w:rsid w:val="006F101C"/>
    <w:rsid w:val="006F3A3F"/>
    <w:rsid w:val="006F3AA8"/>
    <w:rsid w:val="006F4819"/>
    <w:rsid w:val="006F51DC"/>
    <w:rsid w:val="006F65D6"/>
    <w:rsid w:val="006F7670"/>
    <w:rsid w:val="0070073D"/>
    <w:rsid w:val="007010B6"/>
    <w:rsid w:val="007059E0"/>
    <w:rsid w:val="00705C29"/>
    <w:rsid w:val="007067A7"/>
    <w:rsid w:val="00706C77"/>
    <w:rsid w:val="00707187"/>
    <w:rsid w:val="00707910"/>
    <w:rsid w:val="00711721"/>
    <w:rsid w:val="00711BFA"/>
    <w:rsid w:val="00711ECE"/>
    <w:rsid w:val="007126CF"/>
    <w:rsid w:val="00712E35"/>
    <w:rsid w:val="00713847"/>
    <w:rsid w:val="007144BC"/>
    <w:rsid w:val="00716030"/>
    <w:rsid w:val="00720737"/>
    <w:rsid w:val="0072087F"/>
    <w:rsid w:val="007209EC"/>
    <w:rsid w:val="00721379"/>
    <w:rsid w:val="007219CE"/>
    <w:rsid w:val="007229BF"/>
    <w:rsid w:val="00722F92"/>
    <w:rsid w:val="00722FA4"/>
    <w:rsid w:val="00723C32"/>
    <w:rsid w:val="00724337"/>
    <w:rsid w:val="00724A59"/>
    <w:rsid w:val="00725AF0"/>
    <w:rsid w:val="00727055"/>
    <w:rsid w:val="0072770B"/>
    <w:rsid w:val="00731D9D"/>
    <w:rsid w:val="0073227C"/>
    <w:rsid w:val="007335D7"/>
    <w:rsid w:val="00734402"/>
    <w:rsid w:val="00735997"/>
    <w:rsid w:val="00736390"/>
    <w:rsid w:val="00736BBA"/>
    <w:rsid w:val="00737696"/>
    <w:rsid w:val="007405A2"/>
    <w:rsid w:val="00740881"/>
    <w:rsid w:val="00740C00"/>
    <w:rsid w:val="00742C61"/>
    <w:rsid w:val="00742D4B"/>
    <w:rsid w:val="00743741"/>
    <w:rsid w:val="00743921"/>
    <w:rsid w:val="0074519B"/>
    <w:rsid w:val="007454CA"/>
    <w:rsid w:val="007479F4"/>
    <w:rsid w:val="00747C03"/>
    <w:rsid w:val="00747FEC"/>
    <w:rsid w:val="00750288"/>
    <w:rsid w:val="00751865"/>
    <w:rsid w:val="00751E53"/>
    <w:rsid w:val="00754957"/>
    <w:rsid w:val="00754A8D"/>
    <w:rsid w:val="00757234"/>
    <w:rsid w:val="00757904"/>
    <w:rsid w:val="00757B45"/>
    <w:rsid w:val="007600DB"/>
    <w:rsid w:val="00760B31"/>
    <w:rsid w:val="00760F6E"/>
    <w:rsid w:val="00761D23"/>
    <w:rsid w:val="007629AC"/>
    <w:rsid w:val="00763858"/>
    <w:rsid w:val="00763A98"/>
    <w:rsid w:val="00763E06"/>
    <w:rsid w:val="007648B4"/>
    <w:rsid w:val="00765023"/>
    <w:rsid w:val="00766147"/>
    <w:rsid w:val="00767C44"/>
    <w:rsid w:val="00767CEC"/>
    <w:rsid w:val="007701C8"/>
    <w:rsid w:val="00770A40"/>
    <w:rsid w:val="007715B5"/>
    <w:rsid w:val="00771F82"/>
    <w:rsid w:val="007724AB"/>
    <w:rsid w:val="00774381"/>
    <w:rsid w:val="00774AF9"/>
    <w:rsid w:val="00775928"/>
    <w:rsid w:val="007761C9"/>
    <w:rsid w:val="0078070D"/>
    <w:rsid w:val="00780D92"/>
    <w:rsid w:val="00782354"/>
    <w:rsid w:val="00782B34"/>
    <w:rsid w:val="00783324"/>
    <w:rsid w:val="00783BD6"/>
    <w:rsid w:val="00783C5B"/>
    <w:rsid w:val="00783F2E"/>
    <w:rsid w:val="00784C5A"/>
    <w:rsid w:val="00784FA1"/>
    <w:rsid w:val="00785C8F"/>
    <w:rsid w:val="00785DF6"/>
    <w:rsid w:val="007867CB"/>
    <w:rsid w:val="007870DC"/>
    <w:rsid w:val="007871C5"/>
    <w:rsid w:val="0078777D"/>
    <w:rsid w:val="0079057F"/>
    <w:rsid w:val="00792F03"/>
    <w:rsid w:val="0079392A"/>
    <w:rsid w:val="00793E79"/>
    <w:rsid w:val="00794293"/>
    <w:rsid w:val="007942FA"/>
    <w:rsid w:val="007947EA"/>
    <w:rsid w:val="00794CEC"/>
    <w:rsid w:val="00794D7C"/>
    <w:rsid w:val="00795244"/>
    <w:rsid w:val="00796235"/>
    <w:rsid w:val="0079682C"/>
    <w:rsid w:val="007A095D"/>
    <w:rsid w:val="007A24FC"/>
    <w:rsid w:val="007A3177"/>
    <w:rsid w:val="007A32B3"/>
    <w:rsid w:val="007A3E04"/>
    <w:rsid w:val="007A4A08"/>
    <w:rsid w:val="007A5438"/>
    <w:rsid w:val="007A624F"/>
    <w:rsid w:val="007A627E"/>
    <w:rsid w:val="007A714C"/>
    <w:rsid w:val="007A7324"/>
    <w:rsid w:val="007A7DCF"/>
    <w:rsid w:val="007B044D"/>
    <w:rsid w:val="007B0628"/>
    <w:rsid w:val="007B08A8"/>
    <w:rsid w:val="007B08B0"/>
    <w:rsid w:val="007B1840"/>
    <w:rsid w:val="007B1FB6"/>
    <w:rsid w:val="007B23AB"/>
    <w:rsid w:val="007B24BC"/>
    <w:rsid w:val="007B4183"/>
    <w:rsid w:val="007B4913"/>
    <w:rsid w:val="007B4CB9"/>
    <w:rsid w:val="007B50CE"/>
    <w:rsid w:val="007B512A"/>
    <w:rsid w:val="007B6249"/>
    <w:rsid w:val="007B64A3"/>
    <w:rsid w:val="007B68C9"/>
    <w:rsid w:val="007C1388"/>
    <w:rsid w:val="007C2097"/>
    <w:rsid w:val="007C27C6"/>
    <w:rsid w:val="007C2A38"/>
    <w:rsid w:val="007C3964"/>
    <w:rsid w:val="007C548F"/>
    <w:rsid w:val="007C60D4"/>
    <w:rsid w:val="007C78CB"/>
    <w:rsid w:val="007D17E7"/>
    <w:rsid w:val="007D2D5A"/>
    <w:rsid w:val="007D3481"/>
    <w:rsid w:val="007D47B2"/>
    <w:rsid w:val="007D65F3"/>
    <w:rsid w:val="007E0BAD"/>
    <w:rsid w:val="007E0BD3"/>
    <w:rsid w:val="007E0DCE"/>
    <w:rsid w:val="007E1114"/>
    <w:rsid w:val="007E120F"/>
    <w:rsid w:val="007E1797"/>
    <w:rsid w:val="007E3490"/>
    <w:rsid w:val="007E3824"/>
    <w:rsid w:val="007E45C5"/>
    <w:rsid w:val="007E60AF"/>
    <w:rsid w:val="007E7F9E"/>
    <w:rsid w:val="007F026F"/>
    <w:rsid w:val="007F0C3B"/>
    <w:rsid w:val="007F0E44"/>
    <w:rsid w:val="007F151F"/>
    <w:rsid w:val="007F1CC1"/>
    <w:rsid w:val="007F2599"/>
    <w:rsid w:val="007F3BEA"/>
    <w:rsid w:val="007F4D48"/>
    <w:rsid w:val="007F69EA"/>
    <w:rsid w:val="007F731B"/>
    <w:rsid w:val="00800104"/>
    <w:rsid w:val="00800A8F"/>
    <w:rsid w:val="00800EEE"/>
    <w:rsid w:val="008010A8"/>
    <w:rsid w:val="0080138C"/>
    <w:rsid w:val="008014D7"/>
    <w:rsid w:val="008025FC"/>
    <w:rsid w:val="00803F2B"/>
    <w:rsid w:val="00805215"/>
    <w:rsid w:val="00805B6A"/>
    <w:rsid w:val="00806663"/>
    <w:rsid w:val="00807402"/>
    <w:rsid w:val="0081020C"/>
    <w:rsid w:val="00810362"/>
    <w:rsid w:val="0081045E"/>
    <w:rsid w:val="00811304"/>
    <w:rsid w:val="00811715"/>
    <w:rsid w:val="008140EB"/>
    <w:rsid w:val="00814C5E"/>
    <w:rsid w:val="00816377"/>
    <w:rsid w:val="0081677F"/>
    <w:rsid w:val="00816C5D"/>
    <w:rsid w:val="008177B4"/>
    <w:rsid w:val="00817868"/>
    <w:rsid w:val="008200D8"/>
    <w:rsid w:val="008203EC"/>
    <w:rsid w:val="008209E6"/>
    <w:rsid w:val="00820D46"/>
    <w:rsid w:val="0082104A"/>
    <w:rsid w:val="0082127D"/>
    <w:rsid w:val="0082176F"/>
    <w:rsid w:val="00823240"/>
    <w:rsid w:val="00823C72"/>
    <w:rsid w:val="008252E4"/>
    <w:rsid w:val="0082608F"/>
    <w:rsid w:val="00827F79"/>
    <w:rsid w:val="0083013D"/>
    <w:rsid w:val="00831206"/>
    <w:rsid w:val="0083214C"/>
    <w:rsid w:val="00833AF3"/>
    <w:rsid w:val="00834B25"/>
    <w:rsid w:val="00834F70"/>
    <w:rsid w:val="00837FF1"/>
    <w:rsid w:val="00840C2D"/>
    <w:rsid w:val="00840D16"/>
    <w:rsid w:val="00840D4E"/>
    <w:rsid w:val="00841877"/>
    <w:rsid w:val="00841EEE"/>
    <w:rsid w:val="00842599"/>
    <w:rsid w:val="00843681"/>
    <w:rsid w:val="00843C12"/>
    <w:rsid w:val="00843C3D"/>
    <w:rsid w:val="008460A1"/>
    <w:rsid w:val="00846E9C"/>
    <w:rsid w:val="00847DC2"/>
    <w:rsid w:val="008504AD"/>
    <w:rsid w:val="00852117"/>
    <w:rsid w:val="008527EA"/>
    <w:rsid w:val="00852A32"/>
    <w:rsid w:val="00852AD9"/>
    <w:rsid w:val="00853ABB"/>
    <w:rsid w:val="00853F4F"/>
    <w:rsid w:val="0085467E"/>
    <w:rsid w:val="00855426"/>
    <w:rsid w:val="00856B78"/>
    <w:rsid w:val="00856B98"/>
    <w:rsid w:val="00856E54"/>
    <w:rsid w:val="00861D52"/>
    <w:rsid w:val="00862ED9"/>
    <w:rsid w:val="00870658"/>
    <w:rsid w:val="00870EE7"/>
    <w:rsid w:val="00871A78"/>
    <w:rsid w:val="00873540"/>
    <w:rsid w:val="0087362F"/>
    <w:rsid w:val="0087436C"/>
    <w:rsid w:val="008753A4"/>
    <w:rsid w:val="00876E1B"/>
    <w:rsid w:val="008774D3"/>
    <w:rsid w:val="0088071C"/>
    <w:rsid w:val="00880CFB"/>
    <w:rsid w:val="00881AEE"/>
    <w:rsid w:val="008842D7"/>
    <w:rsid w:val="008865FC"/>
    <w:rsid w:val="00886671"/>
    <w:rsid w:val="00886B37"/>
    <w:rsid w:val="00887062"/>
    <w:rsid w:val="008875E1"/>
    <w:rsid w:val="008914AD"/>
    <w:rsid w:val="00891B6F"/>
    <w:rsid w:val="0089206E"/>
    <w:rsid w:val="00892253"/>
    <w:rsid w:val="00892537"/>
    <w:rsid w:val="008933C4"/>
    <w:rsid w:val="008934F2"/>
    <w:rsid w:val="0089368E"/>
    <w:rsid w:val="00895AEA"/>
    <w:rsid w:val="008A0451"/>
    <w:rsid w:val="008A0A63"/>
    <w:rsid w:val="008A17CA"/>
    <w:rsid w:val="008A249A"/>
    <w:rsid w:val="008A2A23"/>
    <w:rsid w:val="008A3A99"/>
    <w:rsid w:val="008A45BF"/>
    <w:rsid w:val="008A48C3"/>
    <w:rsid w:val="008A4A0E"/>
    <w:rsid w:val="008A5E86"/>
    <w:rsid w:val="008A5E9F"/>
    <w:rsid w:val="008B01A9"/>
    <w:rsid w:val="008B0F10"/>
    <w:rsid w:val="008B1118"/>
    <w:rsid w:val="008B14F4"/>
    <w:rsid w:val="008B2104"/>
    <w:rsid w:val="008B25C7"/>
    <w:rsid w:val="008B2D17"/>
    <w:rsid w:val="008B3724"/>
    <w:rsid w:val="008B3BB1"/>
    <w:rsid w:val="008B3DB0"/>
    <w:rsid w:val="008B429B"/>
    <w:rsid w:val="008B43BC"/>
    <w:rsid w:val="008B4B8C"/>
    <w:rsid w:val="008B73FE"/>
    <w:rsid w:val="008C04AF"/>
    <w:rsid w:val="008C0719"/>
    <w:rsid w:val="008C0B53"/>
    <w:rsid w:val="008C0BE9"/>
    <w:rsid w:val="008C1335"/>
    <w:rsid w:val="008C13B6"/>
    <w:rsid w:val="008C1C3C"/>
    <w:rsid w:val="008C2197"/>
    <w:rsid w:val="008C2F22"/>
    <w:rsid w:val="008C6EA5"/>
    <w:rsid w:val="008D0948"/>
    <w:rsid w:val="008D0F83"/>
    <w:rsid w:val="008D11BB"/>
    <w:rsid w:val="008D1773"/>
    <w:rsid w:val="008D2AC3"/>
    <w:rsid w:val="008D2ED9"/>
    <w:rsid w:val="008D3B81"/>
    <w:rsid w:val="008D4060"/>
    <w:rsid w:val="008D439D"/>
    <w:rsid w:val="008D5E83"/>
    <w:rsid w:val="008D6793"/>
    <w:rsid w:val="008D736C"/>
    <w:rsid w:val="008E0646"/>
    <w:rsid w:val="008E259A"/>
    <w:rsid w:val="008E3B95"/>
    <w:rsid w:val="008E448A"/>
    <w:rsid w:val="008E48CE"/>
    <w:rsid w:val="008E48EE"/>
    <w:rsid w:val="008E7E39"/>
    <w:rsid w:val="008F0CD9"/>
    <w:rsid w:val="008F0FA2"/>
    <w:rsid w:val="008F25D1"/>
    <w:rsid w:val="008F32D2"/>
    <w:rsid w:val="008F33A2"/>
    <w:rsid w:val="008F647C"/>
    <w:rsid w:val="008F686C"/>
    <w:rsid w:val="008F7B65"/>
    <w:rsid w:val="008F7EFB"/>
    <w:rsid w:val="0090342D"/>
    <w:rsid w:val="009037CC"/>
    <w:rsid w:val="00904458"/>
    <w:rsid w:val="009044C0"/>
    <w:rsid w:val="00906477"/>
    <w:rsid w:val="00906612"/>
    <w:rsid w:val="00906E96"/>
    <w:rsid w:val="009076C4"/>
    <w:rsid w:val="00907B2C"/>
    <w:rsid w:val="00907DCF"/>
    <w:rsid w:val="00911941"/>
    <w:rsid w:val="00911FE6"/>
    <w:rsid w:val="0091212A"/>
    <w:rsid w:val="00914058"/>
    <w:rsid w:val="00914227"/>
    <w:rsid w:val="009161CB"/>
    <w:rsid w:val="00916C9D"/>
    <w:rsid w:val="00916F68"/>
    <w:rsid w:val="009173C8"/>
    <w:rsid w:val="00921DC3"/>
    <w:rsid w:val="009226FD"/>
    <w:rsid w:val="00922801"/>
    <w:rsid w:val="0092336E"/>
    <w:rsid w:val="009235F4"/>
    <w:rsid w:val="009251DF"/>
    <w:rsid w:val="00926BA4"/>
    <w:rsid w:val="009273A8"/>
    <w:rsid w:val="0092757B"/>
    <w:rsid w:val="00930E04"/>
    <w:rsid w:val="0093353B"/>
    <w:rsid w:val="00935B73"/>
    <w:rsid w:val="009432A3"/>
    <w:rsid w:val="009534F4"/>
    <w:rsid w:val="0095409D"/>
    <w:rsid w:val="00954616"/>
    <w:rsid w:val="00955021"/>
    <w:rsid w:val="009556AA"/>
    <w:rsid w:val="00955C5F"/>
    <w:rsid w:val="0095635B"/>
    <w:rsid w:val="00957D6A"/>
    <w:rsid w:val="00960F9E"/>
    <w:rsid w:val="0096244A"/>
    <w:rsid w:val="00963C2E"/>
    <w:rsid w:val="00963F2C"/>
    <w:rsid w:val="00963F6C"/>
    <w:rsid w:val="0096473D"/>
    <w:rsid w:val="00964943"/>
    <w:rsid w:val="00964FE0"/>
    <w:rsid w:val="009650A4"/>
    <w:rsid w:val="0096520E"/>
    <w:rsid w:val="00966D31"/>
    <w:rsid w:val="00970A98"/>
    <w:rsid w:val="0097170D"/>
    <w:rsid w:val="00971A62"/>
    <w:rsid w:val="00972133"/>
    <w:rsid w:val="0097390F"/>
    <w:rsid w:val="009741C5"/>
    <w:rsid w:val="009753D5"/>
    <w:rsid w:val="00976433"/>
    <w:rsid w:val="009765D8"/>
    <w:rsid w:val="00980153"/>
    <w:rsid w:val="00982458"/>
    <w:rsid w:val="009827DE"/>
    <w:rsid w:val="0098295E"/>
    <w:rsid w:val="0098467C"/>
    <w:rsid w:val="00984F02"/>
    <w:rsid w:val="00985C6F"/>
    <w:rsid w:val="009862DC"/>
    <w:rsid w:val="00986F57"/>
    <w:rsid w:val="00987AA6"/>
    <w:rsid w:val="00987DC5"/>
    <w:rsid w:val="009905E8"/>
    <w:rsid w:val="00990B0F"/>
    <w:rsid w:val="00990B76"/>
    <w:rsid w:val="00991948"/>
    <w:rsid w:val="009925CE"/>
    <w:rsid w:val="00992AC5"/>
    <w:rsid w:val="00992F35"/>
    <w:rsid w:val="009937EF"/>
    <w:rsid w:val="009947C8"/>
    <w:rsid w:val="0099614F"/>
    <w:rsid w:val="00997177"/>
    <w:rsid w:val="009978AA"/>
    <w:rsid w:val="0099792E"/>
    <w:rsid w:val="00997D53"/>
    <w:rsid w:val="00997E89"/>
    <w:rsid w:val="009A0350"/>
    <w:rsid w:val="009A0938"/>
    <w:rsid w:val="009A23C1"/>
    <w:rsid w:val="009A29E6"/>
    <w:rsid w:val="009A3310"/>
    <w:rsid w:val="009A3C2D"/>
    <w:rsid w:val="009A5602"/>
    <w:rsid w:val="009A7B35"/>
    <w:rsid w:val="009B0583"/>
    <w:rsid w:val="009B102C"/>
    <w:rsid w:val="009B1144"/>
    <w:rsid w:val="009B1EAA"/>
    <w:rsid w:val="009B3DE5"/>
    <w:rsid w:val="009B3E85"/>
    <w:rsid w:val="009B3EDE"/>
    <w:rsid w:val="009B4484"/>
    <w:rsid w:val="009C06CB"/>
    <w:rsid w:val="009C0BA4"/>
    <w:rsid w:val="009C14C6"/>
    <w:rsid w:val="009C3CA6"/>
    <w:rsid w:val="009C42CC"/>
    <w:rsid w:val="009C439B"/>
    <w:rsid w:val="009C4721"/>
    <w:rsid w:val="009C51C2"/>
    <w:rsid w:val="009C51EC"/>
    <w:rsid w:val="009C5B01"/>
    <w:rsid w:val="009C6103"/>
    <w:rsid w:val="009C61B9"/>
    <w:rsid w:val="009C6833"/>
    <w:rsid w:val="009C72F6"/>
    <w:rsid w:val="009C7C32"/>
    <w:rsid w:val="009D0B5B"/>
    <w:rsid w:val="009D3A77"/>
    <w:rsid w:val="009D6BCB"/>
    <w:rsid w:val="009D6D60"/>
    <w:rsid w:val="009D7120"/>
    <w:rsid w:val="009D7CF3"/>
    <w:rsid w:val="009E0A64"/>
    <w:rsid w:val="009E1559"/>
    <w:rsid w:val="009E1974"/>
    <w:rsid w:val="009E19EC"/>
    <w:rsid w:val="009E207D"/>
    <w:rsid w:val="009E2749"/>
    <w:rsid w:val="009E3297"/>
    <w:rsid w:val="009E341A"/>
    <w:rsid w:val="009E43C4"/>
    <w:rsid w:val="009E49D7"/>
    <w:rsid w:val="009E4CAD"/>
    <w:rsid w:val="009E57A8"/>
    <w:rsid w:val="009E5909"/>
    <w:rsid w:val="009E5920"/>
    <w:rsid w:val="009F510C"/>
    <w:rsid w:val="009F51A0"/>
    <w:rsid w:val="009F54AB"/>
    <w:rsid w:val="009F5B8E"/>
    <w:rsid w:val="009F66B8"/>
    <w:rsid w:val="009F67EE"/>
    <w:rsid w:val="009F6E4A"/>
    <w:rsid w:val="009F7FF6"/>
    <w:rsid w:val="00A00BEF"/>
    <w:rsid w:val="00A0157B"/>
    <w:rsid w:val="00A027DF"/>
    <w:rsid w:val="00A0408A"/>
    <w:rsid w:val="00A067E9"/>
    <w:rsid w:val="00A06AF5"/>
    <w:rsid w:val="00A07389"/>
    <w:rsid w:val="00A073E7"/>
    <w:rsid w:val="00A07984"/>
    <w:rsid w:val="00A103E5"/>
    <w:rsid w:val="00A1120B"/>
    <w:rsid w:val="00A1240A"/>
    <w:rsid w:val="00A13756"/>
    <w:rsid w:val="00A14542"/>
    <w:rsid w:val="00A1469A"/>
    <w:rsid w:val="00A1500E"/>
    <w:rsid w:val="00A16CE5"/>
    <w:rsid w:val="00A17358"/>
    <w:rsid w:val="00A17D97"/>
    <w:rsid w:val="00A20321"/>
    <w:rsid w:val="00A20A49"/>
    <w:rsid w:val="00A20C34"/>
    <w:rsid w:val="00A2154C"/>
    <w:rsid w:val="00A2329E"/>
    <w:rsid w:val="00A24B80"/>
    <w:rsid w:val="00A25345"/>
    <w:rsid w:val="00A256F9"/>
    <w:rsid w:val="00A26D99"/>
    <w:rsid w:val="00A279A8"/>
    <w:rsid w:val="00A318B3"/>
    <w:rsid w:val="00A328B7"/>
    <w:rsid w:val="00A3381A"/>
    <w:rsid w:val="00A34111"/>
    <w:rsid w:val="00A34839"/>
    <w:rsid w:val="00A355F3"/>
    <w:rsid w:val="00A35FFD"/>
    <w:rsid w:val="00A3669C"/>
    <w:rsid w:val="00A3699C"/>
    <w:rsid w:val="00A4185A"/>
    <w:rsid w:val="00A42915"/>
    <w:rsid w:val="00A43577"/>
    <w:rsid w:val="00A44177"/>
    <w:rsid w:val="00A4475E"/>
    <w:rsid w:val="00A44850"/>
    <w:rsid w:val="00A45459"/>
    <w:rsid w:val="00A45738"/>
    <w:rsid w:val="00A46E15"/>
    <w:rsid w:val="00A47E70"/>
    <w:rsid w:val="00A50BA8"/>
    <w:rsid w:val="00A539F5"/>
    <w:rsid w:val="00A53B9E"/>
    <w:rsid w:val="00A54267"/>
    <w:rsid w:val="00A553ED"/>
    <w:rsid w:val="00A55C09"/>
    <w:rsid w:val="00A55CEC"/>
    <w:rsid w:val="00A55E41"/>
    <w:rsid w:val="00A56328"/>
    <w:rsid w:val="00A60A94"/>
    <w:rsid w:val="00A6134C"/>
    <w:rsid w:val="00A6139C"/>
    <w:rsid w:val="00A6188E"/>
    <w:rsid w:val="00A623E7"/>
    <w:rsid w:val="00A62583"/>
    <w:rsid w:val="00A632B1"/>
    <w:rsid w:val="00A637CE"/>
    <w:rsid w:val="00A65836"/>
    <w:rsid w:val="00A65E7B"/>
    <w:rsid w:val="00A66981"/>
    <w:rsid w:val="00A66BF9"/>
    <w:rsid w:val="00A67817"/>
    <w:rsid w:val="00A71243"/>
    <w:rsid w:val="00A71465"/>
    <w:rsid w:val="00A71BF4"/>
    <w:rsid w:val="00A723FC"/>
    <w:rsid w:val="00A73242"/>
    <w:rsid w:val="00A73462"/>
    <w:rsid w:val="00A74392"/>
    <w:rsid w:val="00A7547A"/>
    <w:rsid w:val="00A77058"/>
    <w:rsid w:val="00A7729E"/>
    <w:rsid w:val="00A773C5"/>
    <w:rsid w:val="00A77649"/>
    <w:rsid w:val="00A80617"/>
    <w:rsid w:val="00A80E21"/>
    <w:rsid w:val="00A80EC6"/>
    <w:rsid w:val="00A823B2"/>
    <w:rsid w:val="00A8322D"/>
    <w:rsid w:val="00A8394A"/>
    <w:rsid w:val="00A83C2B"/>
    <w:rsid w:val="00A8434D"/>
    <w:rsid w:val="00A85050"/>
    <w:rsid w:val="00A85D93"/>
    <w:rsid w:val="00A864BD"/>
    <w:rsid w:val="00A86D36"/>
    <w:rsid w:val="00A87B51"/>
    <w:rsid w:val="00A908D2"/>
    <w:rsid w:val="00A912E3"/>
    <w:rsid w:val="00A91856"/>
    <w:rsid w:val="00A93776"/>
    <w:rsid w:val="00A9452E"/>
    <w:rsid w:val="00A94A27"/>
    <w:rsid w:val="00A9669D"/>
    <w:rsid w:val="00A96885"/>
    <w:rsid w:val="00AA2BA9"/>
    <w:rsid w:val="00AA40D3"/>
    <w:rsid w:val="00AA487A"/>
    <w:rsid w:val="00AA4A2C"/>
    <w:rsid w:val="00AA4C32"/>
    <w:rsid w:val="00AA556A"/>
    <w:rsid w:val="00AA5E1E"/>
    <w:rsid w:val="00AA6388"/>
    <w:rsid w:val="00AA6F95"/>
    <w:rsid w:val="00AA7124"/>
    <w:rsid w:val="00AA72FB"/>
    <w:rsid w:val="00AB1245"/>
    <w:rsid w:val="00AB1675"/>
    <w:rsid w:val="00AB1F02"/>
    <w:rsid w:val="00AB3270"/>
    <w:rsid w:val="00AB43A3"/>
    <w:rsid w:val="00AB5434"/>
    <w:rsid w:val="00AB577E"/>
    <w:rsid w:val="00AB62AE"/>
    <w:rsid w:val="00AB630E"/>
    <w:rsid w:val="00AB6534"/>
    <w:rsid w:val="00AC202E"/>
    <w:rsid w:val="00AC2A52"/>
    <w:rsid w:val="00AC4BBE"/>
    <w:rsid w:val="00AC559A"/>
    <w:rsid w:val="00AC586C"/>
    <w:rsid w:val="00AC671D"/>
    <w:rsid w:val="00AC7F1F"/>
    <w:rsid w:val="00AD0564"/>
    <w:rsid w:val="00AD0F3E"/>
    <w:rsid w:val="00AD12BE"/>
    <w:rsid w:val="00AD135B"/>
    <w:rsid w:val="00AD153A"/>
    <w:rsid w:val="00AD2965"/>
    <w:rsid w:val="00AD3348"/>
    <w:rsid w:val="00AD384E"/>
    <w:rsid w:val="00AD3A36"/>
    <w:rsid w:val="00AD3CF1"/>
    <w:rsid w:val="00AD4335"/>
    <w:rsid w:val="00AD4885"/>
    <w:rsid w:val="00AD5993"/>
    <w:rsid w:val="00AD6A22"/>
    <w:rsid w:val="00AD7526"/>
    <w:rsid w:val="00AD7C25"/>
    <w:rsid w:val="00AE0852"/>
    <w:rsid w:val="00AE13BC"/>
    <w:rsid w:val="00AE1855"/>
    <w:rsid w:val="00AE1F0B"/>
    <w:rsid w:val="00AE3BB4"/>
    <w:rsid w:val="00AE4432"/>
    <w:rsid w:val="00AE53E6"/>
    <w:rsid w:val="00AE545D"/>
    <w:rsid w:val="00AE5DCF"/>
    <w:rsid w:val="00AE6FF8"/>
    <w:rsid w:val="00AE7799"/>
    <w:rsid w:val="00AE78BA"/>
    <w:rsid w:val="00AE7F20"/>
    <w:rsid w:val="00AF0DF9"/>
    <w:rsid w:val="00AF2920"/>
    <w:rsid w:val="00AF2DBD"/>
    <w:rsid w:val="00AF31CA"/>
    <w:rsid w:val="00AF3575"/>
    <w:rsid w:val="00AF3D32"/>
    <w:rsid w:val="00AF4708"/>
    <w:rsid w:val="00AF4714"/>
    <w:rsid w:val="00AF4855"/>
    <w:rsid w:val="00AF5833"/>
    <w:rsid w:val="00AF58D1"/>
    <w:rsid w:val="00AF7160"/>
    <w:rsid w:val="00B00023"/>
    <w:rsid w:val="00B00ACA"/>
    <w:rsid w:val="00B01293"/>
    <w:rsid w:val="00B0197E"/>
    <w:rsid w:val="00B023E7"/>
    <w:rsid w:val="00B03212"/>
    <w:rsid w:val="00B032B4"/>
    <w:rsid w:val="00B0374B"/>
    <w:rsid w:val="00B042D7"/>
    <w:rsid w:val="00B0537D"/>
    <w:rsid w:val="00B05B9E"/>
    <w:rsid w:val="00B05DDC"/>
    <w:rsid w:val="00B078C6"/>
    <w:rsid w:val="00B07E40"/>
    <w:rsid w:val="00B104E6"/>
    <w:rsid w:val="00B10C0E"/>
    <w:rsid w:val="00B11A5B"/>
    <w:rsid w:val="00B13DB6"/>
    <w:rsid w:val="00B13F4F"/>
    <w:rsid w:val="00B148C4"/>
    <w:rsid w:val="00B15DFB"/>
    <w:rsid w:val="00B161D5"/>
    <w:rsid w:val="00B16965"/>
    <w:rsid w:val="00B16A53"/>
    <w:rsid w:val="00B16DCF"/>
    <w:rsid w:val="00B17A4A"/>
    <w:rsid w:val="00B20977"/>
    <w:rsid w:val="00B222C4"/>
    <w:rsid w:val="00B23D32"/>
    <w:rsid w:val="00B24906"/>
    <w:rsid w:val="00B249A4"/>
    <w:rsid w:val="00B24B42"/>
    <w:rsid w:val="00B258BB"/>
    <w:rsid w:val="00B261D5"/>
    <w:rsid w:val="00B262A6"/>
    <w:rsid w:val="00B27160"/>
    <w:rsid w:val="00B27BC4"/>
    <w:rsid w:val="00B30287"/>
    <w:rsid w:val="00B30412"/>
    <w:rsid w:val="00B308D9"/>
    <w:rsid w:val="00B30A3F"/>
    <w:rsid w:val="00B33B08"/>
    <w:rsid w:val="00B34A4D"/>
    <w:rsid w:val="00B34F63"/>
    <w:rsid w:val="00B34F77"/>
    <w:rsid w:val="00B36761"/>
    <w:rsid w:val="00B36ABB"/>
    <w:rsid w:val="00B3716C"/>
    <w:rsid w:val="00B415F4"/>
    <w:rsid w:val="00B43AA6"/>
    <w:rsid w:val="00B442BD"/>
    <w:rsid w:val="00B46356"/>
    <w:rsid w:val="00B4645C"/>
    <w:rsid w:val="00B47152"/>
    <w:rsid w:val="00B4791E"/>
    <w:rsid w:val="00B47BB1"/>
    <w:rsid w:val="00B50795"/>
    <w:rsid w:val="00B509D9"/>
    <w:rsid w:val="00B5101F"/>
    <w:rsid w:val="00B51453"/>
    <w:rsid w:val="00B52E04"/>
    <w:rsid w:val="00B53C7E"/>
    <w:rsid w:val="00B543AC"/>
    <w:rsid w:val="00B5595B"/>
    <w:rsid w:val="00B5677A"/>
    <w:rsid w:val="00B56D77"/>
    <w:rsid w:val="00B57505"/>
    <w:rsid w:val="00B57D17"/>
    <w:rsid w:val="00B619A8"/>
    <w:rsid w:val="00B61CFD"/>
    <w:rsid w:val="00B63479"/>
    <w:rsid w:val="00B6424C"/>
    <w:rsid w:val="00B6512B"/>
    <w:rsid w:val="00B65272"/>
    <w:rsid w:val="00B66481"/>
    <w:rsid w:val="00B66B75"/>
    <w:rsid w:val="00B66D06"/>
    <w:rsid w:val="00B70132"/>
    <w:rsid w:val="00B733B5"/>
    <w:rsid w:val="00B74591"/>
    <w:rsid w:val="00B74B58"/>
    <w:rsid w:val="00B75161"/>
    <w:rsid w:val="00B754CE"/>
    <w:rsid w:val="00B754F7"/>
    <w:rsid w:val="00B75F84"/>
    <w:rsid w:val="00B7764F"/>
    <w:rsid w:val="00B776F2"/>
    <w:rsid w:val="00B77EFF"/>
    <w:rsid w:val="00B8024B"/>
    <w:rsid w:val="00B8024E"/>
    <w:rsid w:val="00B80948"/>
    <w:rsid w:val="00B8180A"/>
    <w:rsid w:val="00B82124"/>
    <w:rsid w:val="00B821E9"/>
    <w:rsid w:val="00B84A1F"/>
    <w:rsid w:val="00B87394"/>
    <w:rsid w:val="00B87CCD"/>
    <w:rsid w:val="00B90F05"/>
    <w:rsid w:val="00B928E7"/>
    <w:rsid w:val="00B92F53"/>
    <w:rsid w:val="00B9376B"/>
    <w:rsid w:val="00B95230"/>
    <w:rsid w:val="00B95BA0"/>
    <w:rsid w:val="00B95BC8"/>
    <w:rsid w:val="00B95E0E"/>
    <w:rsid w:val="00B9649B"/>
    <w:rsid w:val="00B96D78"/>
    <w:rsid w:val="00B974C7"/>
    <w:rsid w:val="00BA0177"/>
    <w:rsid w:val="00BA13FF"/>
    <w:rsid w:val="00BA28C1"/>
    <w:rsid w:val="00BA30F8"/>
    <w:rsid w:val="00BA384D"/>
    <w:rsid w:val="00BA6456"/>
    <w:rsid w:val="00BA79C6"/>
    <w:rsid w:val="00BA7F15"/>
    <w:rsid w:val="00BB1029"/>
    <w:rsid w:val="00BB14BA"/>
    <w:rsid w:val="00BB2280"/>
    <w:rsid w:val="00BB2E9D"/>
    <w:rsid w:val="00BB42D4"/>
    <w:rsid w:val="00BB5DFC"/>
    <w:rsid w:val="00BB623C"/>
    <w:rsid w:val="00BB6E88"/>
    <w:rsid w:val="00BB7258"/>
    <w:rsid w:val="00BB78D3"/>
    <w:rsid w:val="00BC3B14"/>
    <w:rsid w:val="00BC547E"/>
    <w:rsid w:val="00BC5689"/>
    <w:rsid w:val="00BC56B8"/>
    <w:rsid w:val="00BC588B"/>
    <w:rsid w:val="00BC5DA3"/>
    <w:rsid w:val="00BC73F7"/>
    <w:rsid w:val="00BC786D"/>
    <w:rsid w:val="00BD0CFE"/>
    <w:rsid w:val="00BD279D"/>
    <w:rsid w:val="00BD3655"/>
    <w:rsid w:val="00BD6B34"/>
    <w:rsid w:val="00BD7583"/>
    <w:rsid w:val="00BE099A"/>
    <w:rsid w:val="00BE56AD"/>
    <w:rsid w:val="00BE680D"/>
    <w:rsid w:val="00BF1515"/>
    <w:rsid w:val="00BF2705"/>
    <w:rsid w:val="00BF3E7C"/>
    <w:rsid w:val="00BF3FFC"/>
    <w:rsid w:val="00BF432F"/>
    <w:rsid w:val="00BF4589"/>
    <w:rsid w:val="00BF4770"/>
    <w:rsid w:val="00BF47FF"/>
    <w:rsid w:val="00BF52B0"/>
    <w:rsid w:val="00C0011D"/>
    <w:rsid w:val="00C00849"/>
    <w:rsid w:val="00C03078"/>
    <w:rsid w:val="00C031E5"/>
    <w:rsid w:val="00C03220"/>
    <w:rsid w:val="00C03F45"/>
    <w:rsid w:val="00C04A1E"/>
    <w:rsid w:val="00C04C16"/>
    <w:rsid w:val="00C05D04"/>
    <w:rsid w:val="00C060FA"/>
    <w:rsid w:val="00C06156"/>
    <w:rsid w:val="00C06A87"/>
    <w:rsid w:val="00C0783A"/>
    <w:rsid w:val="00C07843"/>
    <w:rsid w:val="00C10D08"/>
    <w:rsid w:val="00C12146"/>
    <w:rsid w:val="00C123D3"/>
    <w:rsid w:val="00C12C69"/>
    <w:rsid w:val="00C13730"/>
    <w:rsid w:val="00C13C44"/>
    <w:rsid w:val="00C13E4E"/>
    <w:rsid w:val="00C16E1B"/>
    <w:rsid w:val="00C20379"/>
    <w:rsid w:val="00C21836"/>
    <w:rsid w:val="00C21C78"/>
    <w:rsid w:val="00C21C92"/>
    <w:rsid w:val="00C21FFD"/>
    <w:rsid w:val="00C2232F"/>
    <w:rsid w:val="00C22D80"/>
    <w:rsid w:val="00C23B35"/>
    <w:rsid w:val="00C2506A"/>
    <w:rsid w:val="00C271D3"/>
    <w:rsid w:val="00C27792"/>
    <w:rsid w:val="00C300E1"/>
    <w:rsid w:val="00C3019E"/>
    <w:rsid w:val="00C3047D"/>
    <w:rsid w:val="00C32BB3"/>
    <w:rsid w:val="00C34323"/>
    <w:rsid w:val="00C34EB3"/>
    <w:rsid w:val="00C35655"/>
    <w:rsid w:val="00C35B9B"/>
    <w:rsid w:val="00C36122"/>
    <w:rsid w:val="00C37213"/>
    <w:rsid w:val="00C3760C"/>
    <w:rsid w:val="00C400A1"/>
    <w:rsid w:val="00C40968"/>
    <w:rsid w:val="00C4145D"/>
    <w:rsid w:val="00C41CA0"/>
    <w:rsid w:val="00C426D3"/>
    <w:rsid w:val="00C426FC"/>
    <w:rsid w:val="00C42B44"/>
    <w:rsid w:val="00C45C81"/>
    <w:rsid w:val="00C45EA4"/>
    <w:rsid w:val="00C46EA9"/>
    <w:rsid w:val="00C47014"/>
    <w:rsid w:val="00C474F4"/>
    <w:rsid w:val="00C50094"/>
    <w:rsid w:val="00C508D0"/>
    <w:rsid w:val="00C513B2"/>
    <w:rsid w:val="00C51E8F"/>
    <w:rsid w:val="00C51F70"/>
    <w:rsid w:val="00C51FBF"/>
    <w:rsid w:val="00C524DD"/>
    <w:rsid w:val="00C52969"/>
    <w:rsid w:val="00C52DE2"/>
    <w:rsid w:val="00C53C29"/>
    <w:rsid w:val="00C5694B"/>
    <w:rsid w:val="00C57D5E"/>
    <w:rsid w:val="00C57DA2"/>
    <w:rsid w:val="00C61396"/>
    <w:rsid w:val="00C61EC7"/>
    <w:rsid w:val="00C62ADB"/>
    <w:rsid w:val="00C63597"/>
    <w:rsid w:val="00C64FFE"/>
    <w:rsid w:val="00C650C7"/>
    <w:rsid w:val="00C657C7"/>
    <w:rsid w:val="00C661B6"/>
    <w:rsid w:val="00C66F0E"/>
    <w:rsid w:val="00C673E5"/>
    <w:rsid w:val="00C7273C"/>
    <w:rsid w:val="00C72993"/>
    <w:rsid w:val="00C72DE1"/>
    <w:rsid w:val="00C72DE6"/>
    <w:rsid w:val="00C72E7B"/>
    <w:rsid w:val="00C73CCE"/>
    <w:rsid w:val="00C743CF"/>
    <w:rsid w:val="00C75523"/>
    <w:rsid w:val="00C7556C"/>
    <w:rsid w:val="00C75928"/>
    <w:rsid w:val="00C76753"/>
    <w:rsid w:val="00C76CF0"/>
    <w:rsid w:val="00C77826"/>
    <w:rsid w:val="00C803D7"/>
    <w:rsid w:val="00C80AAB"/>
    <w:rsid w:val="00C80EC3"/>
    <w:rsid w:val="00C81025"/>
    <w:rsid w:val="00C81122"/>
    <w:rsid w:val="00C819BA"/>
    <w:rsid w:val="00C8383D"/>
    <w:rsid w:val="00C85080"/>
    <w:rsid w:val="00C85BC1"/>
    <w:rsid w:val="00C90ABF"/>
    <w:rsid w:val="00C9109E"/>
    <w:rsid w:val="00C91B05"/>
    <w:rsid w:val="00C92572"/>
    <w:rsid w:val="00C94125"/>
    <w:rsid w:val="00C948A1"/>
    <w:rsid w:val="00C94C04"/>
    <w:rsid w:val="00C953E5"/>
    <w:rsid w:val="00C95985"/>
    <w:rsid w:val="00C95C66"/>
    <w:rsid w:val="00C96EAE"/>
    <w:rsid w:val="00CA0E4D"/>
    <w:rsid w:val="00CA1960"/>
    <w:rsid w:val="00CA280A"/>
    <w:rsid w:val="00CA2AEB"/>
    <w:rsid w:val="00CA32B9"/>
    <w:rsid w:val="00CA3886"/>
    <w:rsid w:val="00CA4650"/>
    <w:rsid w:val="00CA6D38"/>
    <w:rsid w:val="00CA6DC4"/>
    <w:rsid w:val="00CB1493"/>
    <w:rsid w:val="00CB1D7C"/>
    <w:rsid w:val="00CB204C"/>
    <w:rsid w:val="00CB21FF"/>
    <w:rsid w:val="00CB2762"/>
    <w:rsid w:val="00CB2EF1"/>
    <w:rsid w:val="00CB3DF1"/>
    <w:rsid w:val="00CB51AD"/>
    <w:rsid w:val="00CB5613"/>
    <w:rsid w:val="00CB59CB"/>
    <w:rsid w:val="00CB6AB9"/>
    <w:rsid w:val="00CB6C7C"/>
    <w:rsid w:val="00CB71E8"/>
    <w:rsid w:val="00CB73C9"/>
    <w:rsid w:val="00CB7AAC"/>
    <w:rsid w:val="00CC067F"/>
    <w:rsid w:val="00CC0B7C"/>
    <w:rsid w:val="00CC12F7"/>
    <w:rsid w:val="00CC17D1"/>
    <w:rsid w:val="00CC22D4"/>
    <w:rsid w:val="00CC441D"/>
    <w:rsid w:val="00CC45FA"/>
    <w:rsid w:val="00CC5026"/>
    <w:rsid w:val="00CC5E4C"/>
    <w:rsid w:val="00CC7CF0"/>
    <w:rsid w:val="00CD0A4D"/>
    <w:rsid w:val="00CD1B2A"/>
    <w:rsid w:val="00CD1B76"/>
    <w:rsid w:val="00CD1BFF"/>
    <w:rsid w:val="00CD2478"/>
    <w:rsid w:val="00CD2751"/>
    <w:rsid w:val="00CD3417"/>
    <w:rsid w:val="00CD3980"/>
    <w:rsid w:val="00CD5700"/>
    <w:rsid w:val="00CD5B17"/>
    <w:rsid w:val="00CD7566"/>
    <w:rsid w:val="00CD76C7"/>
    <w:rsid w:val="00CD779D"/>
    <w:rsid w:val="00CE072F"/>
    <w:rsid w:val="00CE09F9"/>
    <w:rsid w:val="00CE21CA"/>
    <w:rsid w:val="00CE4F76"/>
    <w:rsid w:val="00CF03A0"/>
    <w:rsid w:val="00CF1B42"/>
    <w:rsid w:val="00CF1C4A"/>
    <w:rsid w:val="00CF27D1"/>
    <w:rsid w:val="00CF4C98"/>
    <w:rsid w:val="00CF5772"/>
    <w:rsid w:val="00CF5FC1"/>
    <w:rsid w:val="00CF608B"/>
    <w:rsid w:val="00CF7249"/>
    <w:rsid w:val="00CF7ECD"/>
    <w:rsid w:val="00D01137"/>
    <w:rsid w:val="00D01EE9"/>
    <w:rsid w:val="00D02B20"/>
    <w:rsid w:val="00D02DAB"/>
    <w:rsid w:val="00D03AEE"/>
    <w:rsid w:val="00D0498B"/>
    <w:rsid w:val="00D05A2C"/>
    <w:rsid w:val="00D061B7"/>
    <w:rsid w:val="00D07A8F"/>
    <w:rsid w:val="00D10C34"/>
    <w:rsid w:val="00D11510"/>
    <w:rsid w:val="00D11A5F"/>
    <w:rsid w:val="00D11A8E"/>
    <w:rsid w:val="00D11E9F"/>
    <w:rsid w:val="00D13D0A"/>
    <w:rsid w:val="00D142C0"/>
    <w:rsid w:val="00D15A9E"/>
    <w:rsid w:val="00D16FF0"/>
    <w:rsid w:val="00D1779C"/>
    <w:rsid w:val="00D17B7A"/>
    <w:rsid w:val="00D203BB"/>
    <w:rsid w:val="00D2083E"/>
    <w:rsid w:val="00D21D39"/>
    <w:rsid w:val="00D22957"/>
    <w:rsid w:val="00D229A4"/>
    <w:rsid w:val="00D2362A"/>
    <w:rsid w:val="00D269C5"/>
    <w:rsid w:val="00D27AF0"/>
    <w:rsid w:val="00D32770"/>
    <w:rsid w:val="00D33AE6"/>
    <w:rsid w:val="00D34B6F"/>
    <w:rsid w:val="00D35F6D"/>
    <w:rsid w:val="00D371D8"/>
    <w:rsid w:val="00D407B1"/>
    <w:rsid w:val="00D410DD"/>
    <w:rsid w:val="00D41692"/>
    <w:rsid w:val="00D4179F"/>
    <w:rsid w:val="00D41C22"/>
    <w:rsid w:val="00D432D0"/>
    <w:rsid w:val="00D43BBA"/>
    <w:rsid w:val="00D449EB"/>
    <w:rsid w:val="00D45E98"/>
    <w:rsid w:val="00D47C62"/>
    <w:rsid w:val="00D47FF4"/>
    <w:rsid w:val="00D53D1E"/>
    <w:rsid w:val="00D541EA"/>
    <w:rsid w:val="00D5590C"/>
    <w:rsid w:val="00D5658D"/>
    <w:rsid w:val="00D56780"/>
    <w:rsid w:val="00D574A5"/>
    <w:rsid w:val="00D60F03"/>
    <w:rsid w:val="00D61323"/>
    <w:rsid w:val="00D61A0A"/>
    <w:rsid w:val="00D62D36"/>
    <w:rsid w:val="00D62FFF"/>
    <w:rsid w:val="00D6431F"/>
    <w:rsid w:val="00D64940"/>
    <w:rsid w:val="00D65026"/>
    <w:rsid w:val="00D65C93"/>
    <w:rsid w:val="00D67B27"/>
    <w:rsid w:val="00D67CBD"/>
    <w:rsid w:val="00D67EFD"/>
    <w:rsid w:val="00D703DE"/>
    <w:rsid w:val="00D71500"/>
    <w:rsid w:val="00D71D27"/>
    <w:rsid w:val="00D72E4C"/>
    <w:rsid w:val="00D73F5F"/>
    <w:rsid w:val="00D75DC0"/>
    <w:rsid w:val="00D772AF"/>
    <w:rsid w:val="00D778A2"/>
    <w:rsid w:val="00D77D7D"/>
    <w:rsid w:val="00D8102F"/>
    <w:rsid w:val="00D8308E"/>
    <w:rsid w:val="00D83BF8"/>
    <w:rsid w:val="00D8574A"/>
    <w:rsid w:val="00D85951"/>
    <w:rsid w:val="00D8681A"/>
    <w:rsid w:val="00D86C4B"/>
    <w:rsid w:val="00D87B50"/>
    <w:rsid w:val="00D91CDB"/>
    <w:rsid w:val="00D91EF0"/>
    <w:rsid w:val="00D92345"/>
    <w:rsid w:val="00D936EB"/>
    <w:rsid w:val="00D979BE"/>
    <w:rsid w:val="00DA033B"/>
    <w:rsid w:val="00DA0E06"/>
    <w:rsid w:val="00DA4A78"/>
    <w:rsid w:val="00DA6EF0"/>
    <w:rsid w:val="00DA75EC"/>
    <w:rsid w:val="00DA771F"/>
    <w:rsid w:val="00DA7BAC"/>
    <w:rsid w:val="00DB0D58"/>
    <w:rsid w:val="00DB21CA"/>
    <w:rsid w:val="00DB53C7"/>
    <w:rsid w:val="00DB5841"/>
    <w:rsid w:val="00DC03FC"/>
    <w:rsid w:val="00DC0A3D"/>
    <w:rsid w:val="00DC0B28"/>
    <w:rsid w:val="00DC156A"/>
    <w:rsid w:val="00DC1AE3"/>
    <w:rsid w:val="00DC2EF3"/>
    <w:rsid w:val="00DC492A"/>
    <w:rsid w:val="00DC5BFC"/>
    <w:rsid w:val="00DC6ACE"/>
    <w:rsid w:val="00DC6CFF"/>
    <w:rsid w:val="00DC72A3"/>
    <w:rsid w:val="00DD061D"/>
    <w:rsid w:val="00DD198A"/>
    <w:rsid w:val="00DD1E1B"/>
    <w:rsid w:val="00DD3695"/>
    <w:rsid w:val="00DD3DF8"/>
    <w:rsid w:val="00DD49AF"/>
    <w:rsid w:val="00DD5270"/>
    <w:rsid w:val="00DD5AD3"/>
    <w:rsid w:val="00DD67E6"/>
    <w:rsid w:val="00DE07E7"/>
    <w:rsid w:val="00DE08E4"/>
    <w:rsid w:val="00DE0E2D"/>
    <w:rsid w:val="00DE10A8"/>
    <w:rsid w:val="00DE1CD9"/>
    <w:rsid w:val="00DE221B"/>
    <w:rsid w:val="00DE29CC"/>
    <w:rsid w:val="00DE3D37"/>
    <w:rsid w:val="00DE6A23"/>
    <w:rsid w:val="00DE72FC"/>
    <w:rsid w:val="00DE7CE3"/>
    <w:rsid w:val="00DE7D7B"/>
    <w:rsid w:val="00DF123F"/>
    <w:rsid w:val="00DF1C0C"/>
    <w:rsid w:val="00DF1E99"/>
    <w:rsid w:val="00DF2657"/>
    <w:rsid w:val="00DF2C4E"/>
    <w:rsid w:val="00DF4679"/>
    <w:rsid w:val="00DF5C49"/>
    <w:rsid w:val="00DF6499"/>
    <w:rsid w:val="00DF6508"/>
    <w:rsid w:val="00DF6C72"/>
    <w:rsid w:val="00DF6C9D"/>
    <w:rsid w:val="00DF7028"/>
    <w:rsid w:val="00DF76F2"/>
    <w:rsid w:val="00E00442"/>
    <w:rsid w:val="00E00B1D"/>
    <w:rsid w:val="00E02576"/>
    <w:rsid w:val="00E04AF1"/>
    <w:rsid w:val="00E04C81"/>
    <w:rsid w:val="00E0755E"/>
    <w:rsid w:val="00E0769E"/>
    <w:rsid w:val="00E07EF7"/>
    <w:rsid w:val="00E11052"/>
    <w:rsid w:val="00E112AE"/>
    <w:rsid w:val="00E131D0"/>
    <w:rsid w:val="00E13B20"/>
    <w:rsid w:val="00E14E86"/>
    <w:rsid w:val="00E1553B"/>
    <w:rsid w:val="00E15F03"/>
    <w:rsid w:val="00E16234"/>
    <w:rsid w:val="00E16D5E"/>
    <w:rsid w:val="00E20CD5"/>
    <w:rsid w:val="00E2242E"/>
    <w:rsid w:val="00E22736"/>
    <w:rsid w:val="00E22EFF"/>
    <w:rsid w:val="00E23697"/>
    <w:rsid w:val="00E23FAA"/>
    <w:rsid w:val="00E2538E"/>
    <w:rsid w:val="00E265F0"/>
    <w:rsid w:val="00E30EE3"/>
    <w:rsid w:val="00E30F50"/>
    <w:rsid w:val="00E30FF7"/>
    <w:rsid w:val="00E32F3C"/>
    <w:rsid w:val="00E33164"/>
    <w:rsid w:val="00E3390E"/>
    <w:rsid w:val="00E341A4"/>
    <w:rsid w:val="00E346B8"/>
    <w:rsid w:val="00E35A51"/>
    <w:rsid w:val="00E3660E"/>
    <w:rsid w:val="00E37182"/>
    <w:rsid w:val="00E371FA"/>
    <w:rsid w:val="00E376D0"/>
    <w:rsid w:val="00E377E8"/>
    <w:rsid w:val="00E3795E"/>
    <w:rsid w:val="00E37ED8"/>
    <w:rsid w:val="00E40668"/>
    <w:rsid w:val="00E412FD"/>
    <w:rsid w:val="00E42009"/>
    <w:rsid w:val="00E42068"/>
    <w:rsid w:val="00E42C12"/>
    <w:rsid w:val="00E43078"/>
    <w:rsid w:val="00E45A80"/>
    <w:rsid w:val="00E46125"/>
    <w:rsid w:val="00E461F8"/>
    <w:rsid w:val="00E46273"/>
    <w:rsid w:val="00E4725C"/>
    <w:rsid w:val="00E50C3F"/>
    <w:rsid w:val="00E51201"/>
    <w:rsid w:val="00E5126D"/>
    <w:rsid w:val="00E52ED0"/>
    <w:rsid w:val="00E531E7"/>
    <w:rsid w:val="00E538C4"/>
    <w:rsid w:val="00E55FBD"/>
    <w:rsid w:val="00E5646D"/>
    <w:rsid w:val="00E5651A"/>
    <w:rsid w:val="00E57D1E"/>
    <w:rsid w:val="00E57D80"/>
    <w:rsid w:val="00E60553"/>
    <w:rsid w:val="00E63334"/>
    <w:rsid w:val="00E63BA0"/>
    <w:rsid w:val="00E707CF"/>
    <w:rsid w:val="00E70A50"/>
    <w:rsid w:val="00E70CC4"/>
    <w:rsid w:val="00E7234B"/>
    <w:rsid w:val="00E74642"/>
    <w:rsid w:val="00E806DF"/>
    <w:rsid w:val="00E8189C"/>
    <w:rsid w:val="00E81ADB"/>
    <w:rsid w:val="00E81BF9"/>
    <w:rsid w:val="00E8263C"/>
    <w:rsid w:val="00E831D3"/>
    <w:rsid w:val="00E83EE6"/>
    <w:rsid w:val="00E8438B"/>
    <w:rsid w:val="00E84466"/>
    <w:rsid w:val="00E84C6F"/>
    <w:rsid w:val="00E8508A"/>
    <w:rsid w:val="00E8533E"/>
    <w:rsid w:val="00E85923"/>
    <w:rsid w:val="00E90B4B"/>
    <w:rsid w:val="00E90B7A"/>
    <w:rsid w:val="00E92D71"/>
    <w:rsid w:val="00E92DBE"/>
    <w:rsid w:val="00E9362B"/>
    <w:rsid w:val="00E93AA0"/>
    <w:rsid w:val="00E942F6"/>
    <w:rsid w:val="00E949CC"/>
    <w:rsid w:val="00E94B7D"/>
    <w:rsid w:val="00E94C7F"/>
    <w:rsid w:val="00E95E6A"/>
    <w:rsid w:val="00EA0C9A"/>
    <w:rsid w:val="00EA0E14"/>
    <w:rsid w:val="00EA12FD"/>
    <w:rsid w:val="00EA2ADD"/>
    <w:rsid w:val="00EA41B1"/>
    <w:rsid w:val="00EA4E10"/>
    <w:rsid w:val="00EA533B"/>
    <w:rsid w:val="00EA5426"/>
    <w:rsid w:val="00EA58E5"/>
    <w:rsid w:val="00EA7348"/>
    <w:rsid w:val="00EA7A35"/>
    <w:rsid w:val="00EA7AB6"/>
    <w:rsid w:val="00EB0E71"/>
    <w:rsid w:val="00EB20CE"/>
    <w:rsid w:val="00EB2A68"/>
    <w:rsid w:val="00EB39F9"/>
    <w:rsid w:val="00EB3B43"/>
    <w:rsid w:val="00EB45F2"/>
    <w:rsid w:val="00EB4723"/>
    <w:rsid w:val="00EB49C9"/>
    <w:rsid w:val="00EB4FA3"/>
    <w:rsid w:val="00EB721E"/>
    <w:rsid w:val="00EB78C8"/>
    <w:rsid w:val="00EC1FE4"/>
    <w:rsid w:val="00EC2111"/>
    <w:rsid w:val="00EC31DD"/>
    <w:rsid w:val="00EC328F"/>
    <w:rsid w:val="00EC3A01"/>
    <w:rsid w:val="00EC42E4"/>
    <w:rsid w:val="00EC520A"/>
    <w:rsid w:val="00EC58BA"/>
    <w:rsid w:val="00EC658C"/>
    <w:rsid w:val="00EC6B86"/>
    <w:rsid w:val="00ED086D"/>
    <w:rsid w:val="00ED19F6"/>
    <w:rsid w:val="00ED3C51"/>
    <w:rsid w:val="00ED427C"/>
    <w:rsid w:val="00ED4616"/>
    <w:rsid w:val="00ED5B7D"/>
    <w:rsid w:val="00ED5C3E"/>
    <w:rsid w:val="00ED5D1B"/>
    <w:rsid w:val="00ED65D5"/>
    <w:rsid w:val="00ED6E90"/>
    <w:rsid w:val="00ED7973"/>
    <w:rsid w:val="00EE02AB"/>
    <w:rsid w:val="00EE04B1"/>
    <w:rsid w:val="00EE0994"/>
    <w:rsid w:val="00EE0EF2"/>
    <w:rsid w:val="00EE1095"/>
    <w:rsid w:val="00EE1785"/>
    <w:rsid w:val="00EE1B58"/>
    <w:rsid w:val="00EE1ED2"/>
    <w:rsid w:val="00EE3D9E"/>
    <w:rsid w:val="00EE4213"/>
    <w:rsid w:val="00EE518C"/>
    <w:rsid w:val="00EE5205"/>
    <w:rsid w:val="00EE64A9"/>
    <w:rsid w:val="00EE6875"/>
    <w:rsid w:val="00EE7811"/>
    <w:rsid w:val="00EE7D7C"/>
    <w:rsid w:val="00EF0720"/>
    <w:rsid w:val="00EF19DA"/>
    <w:rsid w:val="00EF2951"/>
    <w:rsid w:val="00EF2CB8"/>
    <w:rsid w:val="00EF2EE6"/>
    <w:rsid w:val="00EF2FAA"/>
    <w:rsid w:val="00EF44E5"/>
    <w:rsid w:val="00EF6F12"/>
    <w:rsid w:val="00EF73A3"/>
    <w:rsid w:val="00F01096"/>
    <w:rsid w:val="00F01C7E"/>
    <w:rsid w:val="00F01FC1"/>
    <w:rsid w:val="00F02EBB"/>
    <w:rsid w:val="00F04552"/>
    <w:rsid w:val="00F0528D"/>
    <w:rsid w:val="00F06166"/>
    <w:rsid w:val="00F07D42"/>
    <w:rsid w:val="00F10A45"/>
    <w:rsid w:val="00F10BDE"/>
    <w:rsid w:val="00F10DFC"/>
    <w:rsid w:val="00F11515"/>
    <w:rsid w:val="00F1187D"/>
    <w:rsid w:val="00F11BCA"/>
    <w:rsid w:val="00F122D2"/>
    <w:rsid w:val="00F13C42"/>
    <w:rsid w:val="00F13CE5"/>
    <w:rsid w:val="00F14219"/>
    <w:rsid w:val="00F14698"/>
    <w:rsid w:val="00F15190"/>
    <w:rsid w:val="00F154E8"/>
    <w:rsid w:val="00F16324"/>
    <w:rsid w:val="00F169D3"/>
    <w:rsid w:val="00F171D1"/>
    <w:rsid w:val="00F20549"/>
    <w:rsid w:val="00F20BE8"/>
    <w:rsid w:val="00F217DC"/>
    <w:rsid w:val="00F22024"/>
    <w:rsid w:val="00F2394A"/>
    <w:rsid w:val="00F24002"/>
    <w:rsid w:val="00F2426A"/>
    <w:rsid w:val="00F25D98"/>
    <w:rsid w:val="00F2632D"/>
    <w:rsid w:val="00F27894"/>
    <w:rsid w:val="00F300FB"/>
    <w:rsid w:val="00F30933"/>
    <w:rsid w:val="00F30998"/>
    <w:rsid w:val="00F314E9"/>
    <w:rsid w:val="00F31A9E"/>
    <w:rsid w:val="00F32526"/>
    <w:rsid w:val="00F329F6"/>
    <w:rsid w:val="00F3310B"/>
    <w:rsid w:val="00F339D1"/>
    <w:rsid w:val="00F34BA2"/>
    <w:rsid w:val="00F3512A"/>
    <w:rsid w:val="00F3689A"/>
    <w:rsid w:val="00F3740F"/>
    <w:rsid w:val="00F3754E"/>
    <w:rsid w:val="00F40C4F"/>
    <w:rsid w:val="00F41356"/>
    <w:rsid w:val="00F41DA0"/>
    <w:rsid w:val="00F41E1D"/>
    <w:rsid w:val="00F4224E"/>
    <w:rsid w:val="00F42AAE"/>
    <w:rsid w:val="00F43EFE"/>
    <w:rsid w:val="00F44EC2"/>
    <w:rsid w:val="00F460A7"/>
    <w:rsid w:val="00F46348"/>
    <w:rsid w:val="00F46420"/>
    <w:rsid w:val="00F47DF9"/>
    <w:rsid w:val="00F503E5"/>
    <w:rsid w:val="00F52BCE"/>
    <w:rsid w:val="00F5389E"/>
    <w:rsid w:val="00F5536C"/>
    <w:rsid w:val="00F553D0"/>
    <w:rsid w:val="00F56AA3"/>
    <w:rsid w:val="00F60E04"/>
    <w:rsid w:val="00F612BA"/>
    <w:rsid w:val="00F62039"/>
    <w:rsid w:val="00F6337C"/>
    <w:rsid w:val="00F64D3A"/>
    <w:rsid w:val="00F65ADB"/>
    <w:rsid w:val="00F67419"/>
    <w:rsid w:val="00F67619"/>
    <w:rsid w:val="00F72096"/>
    <w:rsid w:val="00F720D4"/>
    <w:rsid w:val="00F7270B"/>
    <w:rsid w:val="00F75147"/>
    <w:rsid w:val="00F779A0"/>
    <w:rsid w:val="00F779C4"/>
    <w:rsid w:val="00F77FE9"/>
    <w:rsid w:val="00F80D47"/>
    <w:rsid w:val="00F80EB7"/>
    <w:rsid w:val="00F812A4"/>
    <w:rsid w:val="00F82030"/>
    <w:rsid w:val="00F8233F"/>
    <w:rsid w:val="00F823CF"/>
    <w:rsid w:val="00F825E3"/>
    <w:rsid w:val="00F82D20"/>
    <w:rsid w:val="00F83223"/>
    <w:rsid w:val="00F83522"/>
    <w:rsid w:val="00F84772"/>
    <w:rsid w:val="00F852D7"/>
    <w:rsid w:val="00F858DD"/>
    <w:rsid w:val="00F867DC"/>
    <w:rsid w:val="00F87483"/>
    <w:rsid w:val="00F89273"/>
    <w:rsid w:val="00F905CE"/>
    <w:rsid w:val="00F91487"/>
    <w:rsid w:val="00F92396"/>
    <w:rsid w:val="00F92762"/>
    <w:rsid w:val="00F928E5"/>
    <w:rsid w:val="00F946A3"/>
    <w:rsid w:val="00F95353"/>
    <w:rsid w:val="00F9566A"/>
    <w:rsid w:val="00F95B00"/>
    <w:rsid w:val="00F9623E"/>
    <w:rsid w:val="00F973CD"/>
    <w:rsid w:val="00F97497"/>
    <w:rsid w:val="00FA0B3A"/>
    <w:rsid w:val="00FA1473"/>
    <w:rsid w:val="00FA38F5"/>
    <w:rsid w:val="00FA3EC9"/>
    <w:rsid w:val="00FA47F8"/>
    <w:rsid w:val="00FA509A"/>
    <w:rsid w:val="00FA5145"/>
    <w:rsid w:val="00FA55B5"/>
    <w:rsid w:val="00FA6714"/>
    <w:rsid w:val="00FA7096"/>
    <w:rsid w:val="00FB199B"/>
    <w:rsid w:val="00FB1BD2"/>
    <w:rsid w:val="00FB2577"/>
    <w:rsid w:val="00FB35B3"/>
    <w:rsid w:val="00FB43EC"/>
    <w:rsid w:val="00FB503A"/>
    <w:rsid w:val="00FB53B9"/>
    <w:rsid w:val="00FB5AA6"/>
    <w:rsid w:val="00FB621D"/>
    <w:rsid w:val="00FB6386"/>
    <w:rsid w:val="00FB7247"/>
    <w:rsid w:val="00FB7AB5"/>
    <w:rsid w:val="00FC029C"/>
    <w:rsid w:val="00FC0D42"/>
    <w:rsid w:val="00FC0DDF"/>
    <w:rsid w:val="00FC132C"/>
    <w:rsid w:val="00FC16D5"/>
    <w:rsid w:val="00FC20B7"/>
    <w:rsid w:val="00FC2E95"/>
    <w:rsid w:val="00FC2E98"/>
    <w:rsid w:val="00FC352D"/>
    <w:rsid w:val="00FC3798"/>
    <w:rsid w:val="00FC4132"/>
    <w:rsid w:val="00FC44E1"/>
    <w:rsid w:val="00FC58EA"/>
    <w:rsid w:val="00FC6942"/>
    <w:rsid w:val="00FC7145"/>
    <w:rsid w:val="00FD04D1"/>
    <w:rsid w:val="00FD0F25"/>
    <w:rsid w:val="00FD31A6"/>
    <w:rsid w:val="00FD39C8"/>
    <w:rsid w:val="00FD4A18"/>
    <w:rsid w:val="00FD648B"/>
    <w:rsid w:val="00FD6FB1"/>
    <w:rsid w:val="00FE060C"/>
    <w:rsid w:val="00FE0706"/>
    <w:rsid w:val="00FE0A23"/>
    <w:rsid w:val="00FE0B98"/>
    <w:rsid w:val="00FE1C90"/>
    <w:rsid w:val="00FE2E89"/>
    <w:rsid w:val="00FE455D"/>
    <w:rsid w:val="00FE4987"/>
    <w:rsid w:val="00FE5275"/>
    <w:rsid w:val="00FE7214"/>
    <w:rsid w:val="00FF05AE"/>
    <w:rsid w:val="00FF3CB8"/>
    <w:rsid w:val="00FF3CE2"/>
    <w:rsid w:val="00FF43EF"/>
    <w:rsid w:val="00FF4CF2"/>
    <w:rsid w:val="00FF4F61"/>
    <w:rsid w:val="00FF6381"/>
    <w:rsid w:val="00FF6EDE"/>
    <w:rsid w:val="00FF777A"/>
    <w:rsid w:val="03D507C8"/>
    <w:rsid w:val="03FA07ED"/>
    <w:rsid w:val="043EAA00"/>
    <w:rsid w:val="058DB5D5"/>
    <w:rsid w:val="07312A64"/>
    <w:rsid w:val="0ACDEF77"/>
    <w:rsid w:val="0EDE9E43"/>
    <w:rsid w:val="10489B84"/>
    <w:rsid w:val="15B0C9DD"/>
    <w:rsid w:val="15E33227"/>
    <w:rsid w:val="199B4F70"/>
    <w:rsid w:val="1EC7B103"/>
    <w:rsid w:val="241FBAD0"/>
    <w:rsid w:val="260A58FA"/>
    <w:rsid w:val="26EC2B41"/>
    <w:rsid w:val="2BABE6A8"/>
    <w:rsid w:val="2C338351"/>
    <w:rsid w:val="2CB72372"/>
    <w:rsid w:val="2F1538C0"/>
    <w:rsid w:val="2F1BE3EA"/>
    <w:rsid w:val="2F5DCDA9"/>
    <w:rsid w:val="315194DD"/>
    <w:rsid w:val="33D8B564"/>
    <w:rsid w:val="36341D53"/>
    <w:rsid w:val="36917C8E"/>
    <w:rsid w:val="38E6C929"/>
    <w:rsid w:val="3A8AB85B"/>
    <w:rsid w:val="3B9D08BD"/>
    <w:rsid w:val="3DE8516D"/>
    <w:rsid w:val="3FBEA6FD"/>
    <w:rsid w:val="44EC7F54"/>
    <w:rsid w:val="46125175"/>
    <w:rsid w:val="508EDD52"/>
    <w:rsid w:val="545BA575"/>
    <w:rsid w:val="57650583"/>
    <w:rsid w:val="595C73A4"/>
    <w:rsid w:val="5BA0CC97"/>
    <w:rsid w:val="5C48CA79"/>
    <w:rsid w:val="60E0C210"/>
    <w:rsid w:val="63016100"/>
    <w:rsid w:val="68231101"/>
    <w:rsid w:val="696EC31B"/>
    <w:rsid w:val="6B0FC2AE"/>
    <w:rsid w:val="6EB9501A"/>
    <w:rsid w:val="6EF8E88C"/>
    <w:rsid w:val="71D5EF66"/>
    <w:rsid w:val="73BD905C"/>
    <w:rsid w:val="74678314"/>
    <w:rsid w:val="74A20191"/>
    <w:rsid w:val="752E92EF"/>
    <w:rsid w:val="76659D76"/>
    <w:rsid w:val="7674BB44"/>
    <w:rsid w:val="7992A6E8"/>
    <w:rsid w:val="7B3F3CC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D49CACA-8243-4BBE-9E93-DCA07077C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D9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qFormat/>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F3BEA"/>
    <w:rPr>
      <w:rFonts w:ascii="Arial" w:hAnsi="Arial"/>
      <w:b/>
      <w:noProof/>
      <w:sz w:val="18"/>
      <w:lang w:eastAsia="en-US"/>
    </w:rPr>
  </w:style>
  <w:style w:type="character" w:customStyle="1" w:styleId="TAHChar">
    <w:name w:val="TAH Char"/>
    <w:qFormat/>
    <w:rsid w:val="000E6D5C"/>
    <w:rPr>
      <w:rFonts w:ascii="Arial" w:hAnsi="Arial"/>
      <w:b/>
      <w:sz w:val="18"/>
      <w:lang w:eastAsia="en-US"/>
    </w:rPr>
  </w:style>
  <w:style w:type="character" w:customStyle="1" w:styleId="TALChar1">
    <w:name w:val="TAL Char1"/>
    <w:rsid w:val="002C3DB1"/>
    <w:rPr>
      <w:rFonts w:ascii="Arial" w:hAnsi="Arial"/>
      <w:sz w:val="18"/>
      <w:lang w:eastAsia="en-US"/>
    </w:rPr>
  </w:style>
  <w:style w:type="character" w:styleId="Mention">
    <w:name w:val="Mention"/>
    <w:basedOn w:val="DefaultParagraphFont"/>
    <w:uiPriority w:val="99"/>
    <w:unhideWhenUsed/>
    <w:rsid w:val="002433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6734">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70741271">
      <w:bodyDiv w:val="1"/>
      <w:marLeft w:val="0"/>
      <w:marRight w:val="0"/>
      <w:marTop w:val="0"/>
      <w:marBottom w:val="0"/>
      <w:divBdr>
        <w:top w:val="none" w:sz="0" w:space="0" w:color="auto"/>
        <w:left w:val="none" w:sz="0" w:space="0" w:color="auto"/>
        <w:bottom w:val="none" w:sz="0" w:space="0" w:color="auto"/>
        <w:right w:val="none" w:sz="0" w:space="0" w:color="auto"/>
      </w:divBdr>
    </w:div>
    <w:div w:id="113909685">
      <w:bodyDiv w:val="1"/>
      <w:marLeft w:val="0"/>
      <w:marRight w:val="0"/>
      <w:marTop w:val="0"/>
      <w:marBottom w:val="0"/>
      <w:divBdr>
        <w:top w:val="none" w:sz="0" w:space="0" w:color="auto"/>
        <w:left w:val="none" w:sz="0" w:space="0" w:color="auto"/>
        <w:bottom w:val="none" w:sz="0" w:space="0" w:color="auto"/>
        <w:right w:val="none" w:sz="0" w:space="0" w:color="auto"/>
      </w:divBdr>
    </w:div>
    <w:div w:id="131944493">
      <w:bodyDiv w:val="1"/>
      <w:marLeft w:val="0"/>
      <w:marRight w:val="0"/>
      <w:marTop w:val="0"/>
      <w:marBottom w:val="0"/>
      <w:divBdr>
        <w:top w:val="none" w:sz="0" w:space="0" w:color="auto"/>
        <w:left w:val="none" w:sz="0" w:space="0" w:color="auto"/>
        <w:bottom w:val="none" w:sz="0" w:space="0" w:color="auto"/>
        <w:right w:val="none" w:sz="0" w:space="0" w:color="auto"/>
      </w:divBdr>
    </w:div>
    <w:div w:id="196167953">
      <w:bodyDiv w:val="1"/>
      <w:marLeft w:val="0"/>
      <w:marRight w:val="0"/>
      <w:marTop w:val="0"/>
      <w:marBottom w:val="0"/>
      <w:divBdr>
        <w:top w:val="none" w:sz="0" w:space="0" w:color="auto"/>
        <w:left w:val="none" w:sz="0" w:space="0" w:color="auto"/>
        <w:bottom w:val="none" w:sz="0" w:space="0" w:color="auto"/>
        <w:right w:val="none" w:sz="0" w:space="0" w:color="auto"/>
      </w:divBdr>
    </w:div>
    <w:div w:id="198975176">
      <w:bodyDiv w:val="1"/>
      <w:marLeft w:val="0"/>
      <w:marRight w:val="0"/>
      <w:marTop w:val="0"/>
      <w:marBottom w:val="0"/>
      <w:divBdr>
        <w:top w:val="none" w:sz="0" w:space="0" w:color="auto"/>
        <w:left w:val="none" w:sz="0" w:space="0" w:color="auto"/>
        <w:bottom w:val="none" w:sz="0" w:space="0" w:color="auto"/>
        <w:right w:val="none" w:sz="0" w:space="0" w:color="auto"/>
      </w:divBdr>
    </w:div>
    <w:div w:id="248078413">
      <w:bodyDiv w:val="1"/>
      <w:marLeft w:val="0"/>
      <w:marRight w:val="0"/>
      <w:marTop w:val="0"/>
      <w:marBottom w:val="0"/>
      <w:divBdr>
        <w:top w:val="none" w:sz="0" w:space="0" w:color="auto"/>
        <w:left w:val="none" w:sz="0" w:space="0" w:color="auto"/>
        <w:bottom w:val="none" w:sz="0" w:space="0" w:color="auto"/>
        <w:right w:val="none" w:sz="0" w:space="0" w:color="auto"/>
      </w:divBdr>
    </w:div>
    <w:div w:id="259606230">
      <w:bodyDiv w:val="1"/>
      <w:marLeft w:val="0"/>
      <w:marRight w:val="0"/>
      <w:marTop w:val="0"/>
      <w:marBottom w:val="0"/>
      <w:divBdr>
        <w:top w:val="none" w:sz="0" w:space="0" w:color="auto"/>
        <w:left w:val="none" w:sz="0" w:space="0" w:color="auto"/>
        <w:bottom w:val="none" w:sz="0" w:space="0" w:color="auto"/>
        <w:right w:val="none" w:sz="0" w:space="0" w:color="auto"/>
      </w:divBdr>
      <w:divsChild>
        <w:div w:id="690912589">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0888299">
      <w:bodyDiv w:val="1"/>
      <w:marLeft w:val="0"/>
      <w:marRight w:val="0"/>
      <w:marTop w:val="0"/>
      <w:marBottom w:val="0"/>
      <w:divBdr>
        <w:top w:val="none" w:sz="0" w:space="0" w:color="auto"/>
        <w:left w:val="none" w:sz="0" w:space="0" w:color="auto"/>
        <w:bottom w:val="none" w:sz="0" w:space="0" w:color="auto"/>
        <w:right w:val="none" w:sz="0" w:space="0" w:color="auto"/>
      </w:divBdr>
    </w:div>
    <w:div w:id="339090212">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9717177">
      <w:bodyDiv w:val="1"/>
      <w:marLeft w:val="0"/>
      <w:marRight w:val="0"/>
      <w:marTop w:val="0"/>
      <w:marBottom w:val="0"/>
      <w:divBdr>
        <w:top w:val="none" w:sz="0" w:space="0" w:color="auto"/>
        <w:left w:val="none" w:sz="0" w:space="0" w:color="auto"/>
        <w:bottom w:val="none" w:sz="0" w:space="0" w:color="auto"/>
        <w:right w:val="none" w:sz="0" w:space="0" w:color="auto"/>
      </w:divBdr>
    </w:div>
    <w:div w:id="398481009">
      <w:bodyDiv w:val="1"/>
      <w:marLeft w:val="0"/>
      <w:marRight w:val="0"/>
      <w:marTop w:val="0"/>
      <w:marBottom w:val="0"/>
      <w:divBdr>
        <w:top w:val="none" w:sz="0" w:space="0" w:color="auto"/>
        <w:left w:val="none" w:sz="0" w:space="0" w:color="auto"/>
        <w:bottom w:val="none" w:sz="0" w:space="0" w:color="auto"/>
        <w:right w:val="none" w:sz="0" w:space="0" w:color="auto"/>
      </w:divBdr>
    </w:div>
    <w:div w:id="452941627">
      <w:bodyDiv w:val="1"/>
      <w:marLeft w:val="0"/>
      <w:marRight w:val="0"/>
      <w:marTop w:val="0"/>
      <w:marBottom w:val="0"/>
      <w:divBdr>
        <w:top w:val="none" w:sz="0" w:space="0" w:color="auto"/>
        <w:left w:val="none" w:sz="0" w:space="0" w:color="auto"/>
        <w:bottom w:val="none" w:sz="0" w:space="0" w:color="auto"/>
        <w:right w:val="none" w:sz="0" w:space="0" w:color="auto"/>
      </w:divBdr>
    </w:div>
    <w:div w:id="550456533">
      <w:bodyDiv w:val="1"/>
      <w:marLeft w:val="0"/>
      <w:marRight w:val="0"/>
      <w:marTop w:val="0"/>
      <w:marBottom w:val="0"/>
      <w:divBdr>
        <w:top w:val="none" w:sz="0" w:space="0" w:color="auto"/>
        <w:left w:val="none" w:sz="0" w:space="0" w:color="auto"/>
        <w:bottom w:val="none" w:sz="0" w:space="0" w:color="auto"/>
        <w:right w:val="none" w:sz="0" w:space="0" w:color="auto"/>
      </w:divBdr>
    </w:div>
    <w:div w:id="726876322">
      <w:bodyDiv w:val="1"/>
      <w:marLeft w:val="0"/>
      <w:marRight w:val="0"/>
      <w:marTop w:val="0"/>
      <w:marBottom w:val="0"/>
      <w:divBdr>
        <w:top w:val="none" w:sz="0" w:space="0" w:color="auto"/>
        <w:left w:val="none" w:sz="0" w:space="0" w:color="auto"/>
        <w:bottom w:val="none" w:sz="0" w:space="0" w:color="auto"/>
        <w:right w:val="none" w:sz="0" w:space="0" w:color="auto"/>
      </w:divBdr>
    </w:div>
    <w:div w:id="744882189">
      <w:bodyDiv w:val="1"/>
      <w:marLeft w:val="0"/>
      <w:marRight w:val="0"/>
      <w:marTop w:val="0"/>
      <w:marBottom w:val="0"/>
      <w:divBdr>
        <w:top w:val="none" w:sz="0" w:space="0" w:color="auto"/>
        <w:left w:val="none" w:sz="0" w:space="0" w:color="auto"/>
        <w:bottom w:val="none" w:sz="0" w:space="0" w:color="auto"/>
        <w:right w:val="none" w:sz="0" w:space="0" w:color="auto"/>
      </w:divBdr>
    </w:div>
    <w:div w:id="811603412">
      <w:bodyDiv w:val="1"/>
      <w:marLeft w:val="0"/>
      <w:marRight w:val="0"/>
      <w:marTop w:val="0"/>
      <w:marBottom w:val="0"/>
      <w:divBdr>
        <w:top w:val="none" w:sz="0" w:space="0" w:color="auto"/>
        <w:left w:val="none" w:sz="0" w:space="0" w:color="auto"/>
        <w:bottom w:val="none" w:sz="0" w:space="0" w:color="auto"/>
        <w:right w:val="none" w:sz="0" w:space="0" w:color="auto"/>
      </w:divBdr>
    </w:div>
    <w:div w:id="81765165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933132346">
      <w:bodyDiv w:val="1"/>
      <w:marLeft w:val="0"/>
      <w:marRight w:val="0"/>
      <w:marTop w:val="0"/>
      <w:marBottom w:val="0"/>
      <w:divBdr>
        <w:top w:val="none" w:sz="0" w:space="0" w:color="auto"/>
        <w:left w:val="none" w:sz="0" w:space="0" w:color="auto"/>
        <w:bottom w:val="none" w:sz="0" w:space="0" w:color="auto"/>
        <w:right w:val="none" w:sz="0" w:space="0" w:color="auto"/>
      </w:divBdr>
    </w:div>
    <w:div w:id="940529366">
      <w:bodyDiv w:val="1"/>
      <w:marLeft w:val="0"/>
      <w:marRight w:val="0"/>
      <w:marTop w:val="0"/>
      <w:marBottom w:val="0"/>
      <w:divBdr>
        <w:top w:val="none" w:sz="0" w:space="0" w:color="auto"/>
        <w:left w:val="none" w:sz="0" w:space="0" w:color="auto"/>
        <w:bottom w:val="none" w:sz="0" w:space="0" w:color="auto"/>
        <w:right w:val="none" w:sz="0" w:space="0" w:color="auto"/>
      </w:divBdr>
    </w:div>
    <w:div w:id="984435326">
      <w:bodyDiv w:val="1"/>
      <w:marLeft w:val="0"/>
      <w:marRight w:val="0"/>
      <w:marTop w:val="0"/>
      <w:marBottom w:val="0"/>
      <w:divBdr>
        <w:top w:val="none" w:sz="0" w:space="0" w:color="auto"/>
        <w:left w:val="none" w:sz="0" w:space="0" w:color="auto"/>
        <w:bottom w:val="none" w:sz="0" w:space="0" w:color="auto"/>
        <w:right w:val="none" w:sz="0" w:space="0" w:color="auto"/>
      </w:divBdr>
      <w:divsChild>
        <w:div w:id="1247692590">
          <w:marLeft w:val="0"/>
          <w:marRight w:val="0"/>
          <w:marTop w:val="0"/>
          <w:marBottom w:val="0"/>
          <w:divBdr>
            <w:top w:val="none" w:sz="0" w:space="0" w:color="auto"/>
            <w:left w:val="none" w:sz="0" w:space="0" w:color="auto"/>
            <w:bottom w:val="none" w:sz="0" w:space="0" w:color="auto"/>
            <w:right w:val="none" w:sz="0" w:space="0" w:color="auto"/>
          </w:divBdr>
        </w:div>
      </w:divsChild>
    </w:div>
    <w:div w:id="1001659654">
      <w:bodyDiv w:val="1"/>
      <w:marLeft w:val="0"/>
      <w:marRight w:val="0"/>
      <w:marTop w:val="0"/>
      <w:marBottom w:val="0"/>
      <w:divBdr>
        <w:top w:val="none" w:sz="0" w:space="0" w:color="auto"/>
        <w:left w:val="none" w:sz="0" w:space="0" w:color="auto"/>
        <w:bottom w:val="none" w:sz="0" w:space="0" w:color="auto"/>
        <w:right w:val="none" w:sz="0" w:space="0" w:color="auto"/>
      </w:divBdr>
    </w:div>
    <w:div w:id="1070729960">
      <w:bodyDiv w:val="1"/>
      <w:marLeft w:val="0"/>
      <w:marRight w:val="0"/>
      <w:marTop w:val="0"/>
      <w:marBottom w:val="0"/>
      <w:divBdr>
        <w:top w:val="none" w:sz="0" w:space="0" w:color="auto"/>
        <w:left w:val="none" w:sz="0" w:space="0" w:color="auto"/>
        <w:bottom w:val="none" w:sz="0" w:space="0" w:color="auto"/>
        <w:right w:val="none" w:sz="0" w:space="0" w:color="auto"/>
      </w:divBdr>
    </w:div>
    <w:div w:id="1097675763">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2286017">
      <w:bodyDiv w:val="1"/>
      <w:marLeft w:val="0"/>
      <w:marRight w:val="0"/>
      <w:marTop w:val="0"/>
      <w:marBottom w:val="0"/>
      <w:divBdr>
        <w:top w:val="none" w:sz="0" w:space="0" w:color="auto"/>
        <w:left w:val="none" w:sz="0" w:space="0" w:color="auto"/>
        <w:bottom w:val="none" w:sz="0" w:space="0" w:color="auto"/>
        <w:right w:val="none" w:sz="0" w:space="0" w:color="auto"/>
      </w:divBdr>
    </w:div>
    <w:div w:id="1131632012">
      <w:bodyDiv w:val="1"/>
      <w:marLeft w:val="0"/>
      <w:marRight w:val="0"/>
      <w:marTop w:val="0"/>
      <w:marBottom w:val="0"/>
      <w:divBdr>
        <w:top w:val="none" w:sz="0" w:space="0" w:color="auto"/>
        <w:left w:val="none" w:sz="0" w:space="0" w:color="auto"/>
        <w:bottom w:val="none" w:sz="0" w:space="0" w:color="auto"/>
        <w:right w:val="none" w:sz="0" w:space="0" w:color="auto"/>
      </w:divBdr>
    </w:div>
    <w:div w:id="1152671028">
      <w:bodyDiv w:val="1"/>
      <w:marLeft w:val="0"/>
      <w:marRight w:val="0"/>
      <w:marTop w:val="0"/>
      <w:marBottom w:val="0"/>
      <w:divBdr>
        <w:top w:val="none" w:sz="0" w:space="0" w:color="auto"/>
        <w:left w:val="none" w:sz="0" w:space="0" w:color="auto"/>
        <w:bottom w:val="none" w:sz="0" w:space="0" w:color="auto"/>
        <w:right w:val="none" w:sz="0" w:space="0" w:color="auto"/>
      </w:divBdr>
    </w:div>
    <w:div w:id="1245846466">
      <w:bodyDiv w:val="1"/>
      <w:marLeft w:val="0"/>
      <w:marRight w:val="0"/>
      <w:marTop w:val="0"/>
      <w:marBottom w:val="0"/>
      <w:divBdr>
        <w:top w:val="none" w:sz="0" w:space="0" w:color="auto"/>
        <w:left w:val="none" w:sz="0" w:space="0" w:color="auto"/>
        <w:bottom w:val="none" w:sz="0" w:space="0" w:color="auto"/>
        <w:right w:val="none" w:sz="0" w:space="0" w:color="auto"/>
      </w:divBdr>
    </w:div>
    <w:div w:id="1250236796">
      <w:bodyDiv w:val="1"/>
      <w:marLeft w:val="0"/>
      <w:marRight w:val="0"/>
      <w:marTop w:val="0"/>
      <w:marBottom w:val="0"/>
      <w:divBdr>
        <w:top w:val="none" w:sz="0" w:space="0" w:color="auto"/>
        <w:left w:val="none" w:sz="0" w:space="0" w:color="auto"/>
        <w:bottom w:val="none" w:sz="0" w:space="0" w:color="auto"/>
        <w:right w:val="none" w:sz="0" w:space="0" w:color="auto"/>
      </w:divBdr>
    </w:div>
    <w:div w:id="1260874298">
      <w:bodyDiv w:val="1"/>
      <w:marLeft w:val="0"/>
      <w:marRight w:val="0"/>
      <w:marTop w:val="0"/>
      <w:marBottom w:val="0"/>
      <w:divBdr>
        <w:top w:val="none" w:sz="0" w:space="0" w:color="auto"/>
        <w:left w:val="none" w:sz="0" w:space="0" w:color="auto"/>
        <w:bottom w:val="none" w:sz="0" w:space="0" w:color="auto"/>
        <w:right w:val="none" w:sz="0" w:space="0" w:color="auto"/>
      </w:divBdr>
    </w:div>
    <w:div w:id="1305355038">
      <w:bodyDiv w:val="1"/>
      <w:marLeft w:val="0"/>
      <w:marRight w:val="0"/>
      <w:marTop w:val="0"/>
      <w:marBottom w:val="0"/>
      <w:divBdr>
        <w:top w:val="none" w:sz="0" w:space="0" w:color="auto"/>
        <w:left w:val="none" w:sz="0" w:space="0" w:color="auto"/>
        <w:bottom w:val="none" w:sz="0" w:space="0" w:color="auto"/>
        <w:right w:val="none" w:sz="0" w:space="0" w:color="auto"/>
      </w:divBdr>
    </w:div>
    <w:div w:id="1333484898">
      <w:bodyDiv w:val="1"/>
      <w:marLeft w:val="0"/>
      <w:marRight w:val="0"/>
      <w:marTop w:val="0"/>
      <w:marBottom w:val="0"/>
      <w:divBdr>
        <w:top w:val="none" w:sz="0" w:space="0" w:color="auto"/>
        <w:left w:val="none" w:sz="0" w:space="0" w:color="auto"/>
        <w:bottom w:val="none" w:sz="0" w:space="0" w:color="auto"/>
        <w:right w:val="none" w:sz="0" w:space="0" w:color="auto"/>
      </w:divBdr>
    </w:div>
    <w:div w:id="1363558197">
      <w:bodyDiv w:val="1"/>
      <w:marLeft w:val="0"/>
      <w:marRight w:val="0"/>
      <w:marTop w:val="0"/>
      <w:marBottom w:val="0"/>
      <w:divBdr>
        <w:top w:val="none" w:sz="0" w:space="0" w:color="auto"/>
        <w:left w:val="none" w:sz="0" w:space="0" w:color="auto"/>
        <w:bottom w:val="none" w:sz="0" w:space="0" w:color="auto"/>
        <w:right w:val="none" w:sz="0" w:space="0" w:color="auto"/>
      </w:divBdr>
    </w:div>
    <w:div w:id="139377314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57660511">
      <w:bodyDiv w:val="1"/>
      <w:marLeft w:val="0"/>
      <w:marRight w:val="0"/>
      <w:marTop w:val="0"/>
      <w:marBottom w:val="0"/>
      <w:divBdr>
        <w:top w:val="none" w:sz="0" w:space="0" w:color="auto"/>
        <w:left w:val="none" w:sz="0" w:space="0" w:color="auto"/>
        <w:bottom w:val="none" w:sz="0" w:space="0" w:color="auto"/>
        <w:right w:val="none" w:sz="0" w:space="0" w:color="auto"/>
      </w:divBdr>
    </w:div>
    <w:div w:id="1636714906">
      <w:bodyDiv w:val="1"/>
      <w:marLeft w:val="0"/>
      <w:marRight w:val="0"/>
      <w:marTop w:val="0"/>
      <w:marBottom w:val="0"/>
      <w:divBdr>
        <w:top w:val="none" w:sz="0" w:space="0" w:color="auto"/>
        <w:left w:val="none" w:sz="0" w:space="0" w:color="auto"/>
        <w:bottom w:val="none" w:sz="0" w:space="0" w:color="auto"/>
        <w:right w:val="none" w:sz="0" w:space="0" w:color="auto"/>
      </w:divBdr>
    </w:div>
    <w:div w:id="1660231727">
      <w:bodyDiv w:val="1"/>
      <w:marLeft w:val="0"/>
      <w:marRight w:val="0"/>
      <w:marTop w:val="0"/>
      <w:marBottom w:val="0"/>
      <w:divBdr>
        <w:top w:val="none" w:sz="0" w:space="0" w:color="auto"/>
        <w:left w:val="none" w:sz="0" w:space="0" w:color="auto"/>
        <w:bottom w:val="none" w:sz="0" w:space="0" w:color="auto"/>
        <w:right w:val="none" w:sz="0" w:space="0" w:color="auto"/>
      </w:divBdr>
    </w:div>
    <w:div w:id="1715231782">
      <w:bodyDiv w:val="1"/>
      <w:marLeft w:val="0"/>
      <w:marRight w:val="0"/>
      <w:marTop w:val="0"/>
      <w:marBottom w:val="0"/>
      <w:divBdr>
        <w:top w:val="none" w:sz="0" w:space="0" w:color="auto"/>
        <w:left w:val="none" w:sz="0" w:space="0" w:color="auto"/>
        <w:bottom w:val="none" w:sz="0" w:space="0" w:color="auto"/>
        <w:right w:val="none" w:sz="0" w:space="0" w:color="auto"/>
      </w:divBdr>
    </w:div>
    <w:div w:id="1717780233">
      <w:bodyDiv w:val="1"/>
      <w:marLeft w:val="0"/>
      <w:marRight w:val="0"/>
      <w:marTop w:val="0"/>
      <w:marBottom w:val="0"/>
      <w:divBdr>
        <w:top w:val="none" w:sz="0" w:space="0" w:color="auto"/>
        <w:left w:val="none" w:sz="0" w:space="0" w:color="auto"/>
        <w:bottom w:val="none" w:sz="0" w:space="0" w:color="auto"/>
        <w:right w:val="none" w:sz="0" w:space="0" w:color="auto"/>
      </w:divBdr>
    </w:div>
    <w:div w:id="1765178495">
      <w:bodyDiv w:val="1"/>
      <w:marLeft w:val="0"/>
      <w:marRight w:val="0"/>
      <w:marTop w:val="0"/>
      <w:marBottom w:val="0"/>
      <w:divBdr>
        <w:top w:val="none" w:sz="0" w:space="0" w:color="auto"/>
        <w:left w:val="none" w:sz="0" w:space="0" w:color="auto"/>
        <w:bottom w:val="none" w:sz="0" w:space="0" w:color="auto"/>
        <w:right w:val="none" w:sz="0" w:space="0" w:color="auto"/>
      </w:divBdr>
    </w:div>
    <w:div w:id="1773668839">
      <w:bodyDiv w:val="1"/>
      <w:marLeft w:val="0"/>
      <w:marRight w:val="0"/>
      <w:marTop w:val="0"/>
      <w:marBottom w:val="0"/>
      <w:divBdr>
        <w:top w:val="none" w:sz="0" w:space="0" w:color="auto"/>
        <w:left w:val="none" w:sz="0" w:space="0" w:color="auto"/>
        <w:bottom w:val="none" w:sz="0" w:space="0" w:color="auto"/>
        <w:right w:val="none" w:sz="0" w:space="0" w:color="auto"/>
      </w:divBdr>
    </w:div>
    <w:div w:id="1807895521">
      <w:bodyDiv w:val="1"/>
      <w:marLeft w:val="0"/>
      <w:marRight w:val="0"/>
      <w:marTop w:val="0"/>
      <w:marBottom w:val="0"/>
      <w:divBdr>
        <w:top w:val="none" w:sz="0" w:space="0" w:color="auto"/>
        <w:left w:val="none" w:sz="0" w:space="0" w:color="auto"/>
        <w:bottom w:val="none" w:sz="0" w:space="0" w:color="auto"/>
        <w:right w:val="none" w:sz="0" w:space="0" w:color="auto"/>
      </w:divBdr>
    </w:div>
    <w:div w:id="1835564519">
      <w:bodyDiv w:val="1"/>
      <w:marLeft w:val="0"/>
      <w:marRight w:val="0"/>
      <w:marTop w:val="0"/>
      <w:marBottom w:val="0"/>
      <w:divBdr>
        <w:top w:val="none" w:sz="0" w:space="0" w:color="auto"/>
        <w:left w:val="none" w:sz="0" w:space="0" w:color="auto"/>
        <w:bottom w:val="none" w:sz="0" w:space="0" w:color="auto"/>
        <w:right w:val="none" w:sz="0" w:space="0" w:color="auto"/>
      </w:divBdr>
    </w:div>
    <w:div w:id="1916669473">
      <w:bodyDiv w:val="1"/>
      <w:marLeft w:val="0"/>
      <w:marRight w:val="0"/>
      <w:marTop w:val="0"/>
      <w:marBottom w:val="0"/>
      <w:divBdr>
        <w:top w:val="none" w:sz="0" w:space="0" w:color="auto"/>
        <w:left w:val="none" w:sz="0" w:space="0" w:color="auto"/>
        <w:bottom w:val="none" w:sz="0" w:space="0" w:color="auto"/>
        <w:right w:val="none" w:sz="0" w:space="0" w:color="auto"/>
      </w:divBdr>
    </w:div>
    <w:div w:id="201510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FB759A-E843-4C44-8C0D-2FE8BCF615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689423-BB9B-40A7-BE08-B7D48ACEE102}">
  <ds:schemaRefs>
    <ds:schemaRef ds:uri="http://schemas.openxmlformats.org/officeDocument/2006/bibliography"/>
  </ds:schemaRefs>
</ds:datastoreItem>
</file>

<file path=customXml/itemProps3.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4.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199</TotalTime>
  <Pages>3</Pages>
  <Words>654</Words>
  <Characters>4159</Characters>
  <Application>Microsoft Office Word</Application>
  <DocSecurity>0</DocSecurity>
  <Lines>34</Lines>
  <Paragraphs>9</Paragraphs>
  <ScaleCrop>false</ScaleCrop>
  <Company>3GPP Support Team</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cp:lastModifiedBy>
  <cp:revision>109</cp:revision>
  <cp:lastPrinted>1900-01-02T16:00:00Z</cp:lastPrinted>
  <dcterms:created xsi:type="dcterms:W3CDTF">2025-11-06T09:15:00Z</dcterms:created>
  <dcterms:modified xsi:type="dcterms:W3CDTF">2025-11-07T17:03:00Z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